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5AE857" w14:textId="77777777" w:rsidR="00857962" w:rsidRPr="00371BEF" w:rsidRDefault="00C35D35" w:rsidP="00A30AD0">
      <w:pPr>
        <w:pStyle w:val="Title"/>
        <w:jc w:val="left"/>
      </w:pPr>
      <w:bookmarkStart w:id="0" w:name="_Toc290105977"/>
      <w:bookmarkStart w:id="1" w:name="_GoBack"/>
      <w:bookmarkEnd w:id="1"/>
      <w:r>
        <w:rPr>
          <w:noProof/>
          <w:lang w:val="en-US" w:eastAsia="ko-KR"/>
        </w:rPr>
        <w:pict w14:anchorId="6F230220">
          <v:shapetype id="_x0000_t202" coordsize="21600,21600" o:spt="202" path="m,l,21600r21600,l216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7C246D9B" w14:textId="77777777" w:rsidR="00DE450A" w:rsidRPr="00806345" w:rsidRDefault="00DE450A"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1C8DBC23" w14:textId="77777777" w:rsidR="00DE450A" w:rsidRPr="00380C7B" w:rsidRDefault="00DE450A" w:rsidP="00460028">
                  <w:pPr>
                    <w:autoSpaceDE w:val="0"/>
                    <w:autoSpaceDN w:val="0"/>
                    <w:adjustRightInd w:val="0"/>
                    <w:jc w:val="center"/>
                    <w:rPr>
                      <w:b/>
                      <w:bCs/>
                      <w:color w:val="000000"/>
                      <w:sz w:val="36"/>
                      <w:szCs w:val="36"/>
                      <w:highlight w:val="yellow"/>
                    </w:rPr>
                  </w:pPr>
                </w:p>
                <w:p w14:paraId="047742B1" w14:textId="77777777" w:rsidR="00DE450A" w:rsidRPr="00806345" w:rsidRDefault="00DE450A" w:rsidP="00460028">
                  <w:pPr>
                    <w:autoSpaceDE w:val="0"/>
                    <w:autoSpaceDN w:val="0"/>
                    <w:adjustRightInd w:val="0"/>
                    <w:jc w:val="center"/>
                    <w:rPr>
                      <w:b/>
                      <w:bCs/>
                      <w:color w:val="000000"/>
                      <w:sz w:val="36"/>
                      <w:szCs w:val="36"/>
                    </w:rPr>
                  </w:pPr>
                  <w:r w:rsidRPr="00806345">
                    <w:rPr>
                      <w:b/>
                      <w:bCs/>
                      <w:color w:val="000000"/>
                      <w:sz w:val="36"/>
                      <w:szCs w:val="36"/>
                    </w:rPr>
                    <w:t>On</w:t>
                  </w:r>
                </w:p>
                <w:p w14:paraId="6E4627B6" w14:textId="77777777" w:rsidR="00DE450A" w:rsidRPr="00806345" w:rsidRDefault="00DE450A" w:rsidP="00460028">
                  <w:pPr>
                    <w:autoSpaceDE w:val="0"/>
                    <w:autoSpaceDN w:val="0"/>
                    <w:adjustRightInd w:val="0"/>
                    <w:jc w:val="center"/>
                    <w:rPr>
                      <w:b/>
                      <w:bCs/>
                      <w:color w:val="000000"/>
                      <w:sz w:val="36"/>
                      <w:szCs w:val="36"/>
                    </w:rPr>
                  </w:pPr>
                </w:p>
                <w:p w14:paraId="146E5FCA" w14:textId="77777777" w:rsidR="00DE450A" w:rsidRDefault="00DE450A"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95D86CC" w14:textId="77777777" w:rsidR="00DE450A" w:rsidRPr="00806345" w:rsidRDefault="00DE450A" w:rsidP="00460028">
                  <w:pPr>
                    <w:autoSpaceDE w:val="0"/>
                    <w:autoSpaceDN w:val="0"/>
                    <w:adjustRightInd w:val="0"/>
                    <w:jc w:val="center"/>
                    <w:rPr>
                      <w:b/>
                      <w:bCs/>
                      <w:color w:val="000000"/>
                      <w:sz w:val="36"/>
                      <w:szCs w:val="36"/>
                    </w:rPr>
                  </w:pPr>
                  <w:proofErr w:type="gramStart"/>
                  <w:r>
                    <w:rPr>
                      <w:b/>
                      <w:bCs/>
                      <w:color w:val="000000"/>
                      <w:sz w:val="36"/>
                      <w:szCs w:val="36"/>
                    </w:rPr>
                    <w:t>e-Navigation-related</w:t>
                  </w:r>
                  <w:proofErr w:type="gramEnd"/>
                  <w:r>
                    <w:rPr>
                      <w:b/>
                      <w:bCs/>
                      <w:color w:val="000000"/>
                      <w:sz w:val="36"/>
                      <w:szCs w:val="36"/>
                    </w:rPr>
                    <w:t xml:space="preserve"> I</w:t>
                  </w:r>
                  <w:r w:rsidRPr="00806345">
                    <w:rPr>
                      <w:b/>
                      <w:bCs/>
                      <w:color w:val="000000"/>
                      <w:sz w:val="36"/>
                      <w:szCs w:val="36"/>
                    </w:rPr>
                    <w:t>nformation</w:t>
                  </w:r>
                </w:p>
                <w:p w14:paraId="440925B6" w14:textId="77777777" w:rsidR="00DE450A" w:rsidRDefault="00DE450A" w:rsidP="00460028">
                  <w:pPr>
                    <w:autoSpaceDE w:val="0"/>
                    <w:autoSpaceDN w:val="0"/>
                    <w:adjustRightInd w:val="0"/>
                    <w:jc w:val="center"/>
                    <w:rPr>
                      <w:b/>
                      <w:bCs/>
                      <w:color w:val="000000"/>
                      <w:sz w:val="36"/>
                      <w:szCs w:val="36"/>
                    </w:rPr>
                  </w:pPr>
                </w:p>
                <w:p w14:paraId="2DF89CA5" w14:textId="77777777" w:rsidR="00DE450A" w:rsidRPr="00806345" w:rsidRDefault="00DE450A" w:rsidP="00460028">
                  <w:pPr>
                    <w:autoSpaceDE w:val="0"/>
                    <w:autoSpaceDN w:val="0"/>
                    <w:adjustRightInd w:val="0"/>
                    <w:jc w:val="center"/>
                    <w:rPr>
                      <w:b/>
                      <w:bCs/>
                      <w:color w:val="000000"/>
                      <w:sz w:val="36"/>
                      <w:szCs w:val="36"/>
                    </w:rPr>
                  </w:pPr>
                </w:p>
                <w:p w14:paraId="359E4480" w14:textId="77777777" w:rsidR="00DE450A" w:rsidRDefault="00DE450A" w:rsidP="00460028">
                  <w:pPr>
                    <w:autoSpaceDE w:val="0"/>
                    <w:autoSpaceDN w:val="0"/>
                    <w:adjustRightInd w:val="0"/>
                    <w:jc w:val="center"/>
                    <w:rPr>
                      <w:b/>
                      <w:bCs/>
                      <w:color w:val="000000"/>
                      <w:sz w:val="36"/>
                      <w:szCs w:val="36"/>
                    </w:rPr>
                  </w:pPr>
                  <w:r w:rsidRPr="00806345">
                    <w:rPr>
                      <w:b/>
                      <w:bCs/>
                      <w:color w:val="000000"/>
                      <w:sz w:val="36"/>
                      <w:szCs w:val="36"/>
                    </w:rPr>
                    <w:t>Edition 1</w:t>
                  </w:r>
                </w:p>
                <w:p w14:paraId="13B6C52F" w14:textId="77777777" w:rsidR="00DE450A" w:rsidRPr="00806345" w:rsidRDefault="00DE450A" w:rsidP="00460028">
                  <w:pPr>
                    <w:autoSpaceDE w:val="0"/>
                    <w:autoSpaceDN w:val="0"/>
                    <w:adjustRightInd w:val="0"/>
                    <w:jc w:val="center"/>
                    <w:rPr>
                      <w:bCs/>
                      <w:color w:val="000000"/>
                      <w:sz w:val="36"/>
                      <w:szCs w:val="36"/>
                    </w:rPr>
                  </w:pPr>
                  <w:r>
                    <w:rPr>
                      <w:bCs/>
                      <w:color w:val="000000"/>
                      <w:sz w:val="36"/>
                      <w:szCs w:val="36"/>
                    </w:rPr>
                    <w:t>(</w:t>
                  </w:r>
                  <w:r>
                    <w:rPr>
                      <w:bCs/>
                      <w:color w:val="000000"/>
                      <w:sz w:val="36"/>
                      <w:szCs w:val="36"/>
                      <w:highlight w:val="yellow"/>
                      <w:lang w:val="en-US" w:eastAsia="ko-KR"/>
                    </w:rPr>
                    <w:t>June</w:t>
                  </w:r>
                  <w:r w:rsidRPr="005A75DC">
                    <w:rPr>
                      <w:bCs/>
                      <w:color w:val="000000"/>
                      <w:sz w:val="36"/>
                      <w:szCs w:val="36"/>
                      <w:highlight w:val="yellow"/>
                    </w:rPr>
                    <w:t xml:space="preserve"> 201</w:t>
                  </w:r>
                  <w:r w:rsidRPr="00694C9A">
                    <w:rPr>
                      <w:bCs/>
                      <w:color w:val="000000"/>
                      <w:sz w:val="36"/>
                      <w:szCs w:val="36"/>
                      <w:highlight w:val="yellow"/>
                    </w:rPr>
                    <w:t>3</w:t>
                  </w:r>
                  <w:r w:rsidRPr="00806345">
                    <w:rPr>
                      <w:bCs/>
                      <w:color w:val="000000"/>
                      <w:sz w:val="36"/>
                      <w:szCs w:val="36"/>
                    </w:rPr>
                    <w:t>)</w:t>
                  </w:r>
                </w:p>
                <w:p w14:paraId="65B75804" w14:textId="77777777" w:rsidR="00DE450A" w:rsidRPr="00380C7B" w:rsidRDefault="00DE450A" w:rsidP="00460028">
                  <w:pPr>
                    <w:autoSpaceDE w:val="0"/>
                    <w:autoSpaceDN w:val="0"/>
                    <w:adjustRightInd w:val="0"/>
                    <w:jc w:val="center"/>
                    <w:rPr>
                      <w:b/>
                      <w:bCs/>
                      <w:color w:val="000000"/>
                      <w:sz w:val="36"/>
                      <w:szCs w:val="36"/>
                      <w:highlight w:val="yellow"/>
                    </w:rPr>
                  </w:pPr>
                </w:p>
                <w:p w14:paraId="45B87748" w14:textId="77777777" w:rsidR="00DE450A" w:rsidRDefault="00DE450A" w:rsidP="00460028">
                  <w:pPr>
                    <w:autoSpaceDE w:val="0"/>
                    <w:autoSpaceDN w:val="0"/>
                    <w:adjustRightInd w:val="0"/>
                    <w:jc w:val="center"/>
                    <w:rPr>
                      <w:b/>
                      <w:bCs/>
                      <w:color w:val="000000"/>
                    </w:rPr>
                  </w:pPr>
                </w:p>
              </w:txbxContent>
            </v:textbox>
          </v:shape>
        </w:pict>
      </w:r>
      <w:r>
        <w:rPr>
          <w:noProof/>
          <w:lang w:val="en-US" w:eastAsia="ko-KR"/>
        </w:rPr>
        <w:pict w14:anchorId="2D1576EB">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2ACE5845" w14:textId="77777777" w:rsidR="00DE450A" w:rsidRDefault="00DE450A"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2B7FE16D">
          <v:line id="Line 116" o:spid="_x0000_s1031" style="position:absolute;flip:y;z-index:251659776;visibility:visible;mso-wrap-distance-left:3.17492mm;mso-wrap-distance-right:3.17492mm"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63F7D415">
          <v:line id="Line 117" o:spid="_x0000_s1030" style="position:absolute;z-index:251660800;visibility:visible;mso-wrap-distance-left:3.17492mm;mso-wrap-distance-right:3.17492mm"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5902064">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7A75AEF7" w14:textId="77777777" w:rsidR="00DE450A" w:rsidRDefault="00DE450A"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537725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40F18B6F" w14:textId="77777777" w:rsidR="00DE450A" w:rsidRPr="00460028" w:rsidRDefault="00DE450A"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0D7EF300" w14:textId="77777777" w:rsidR="00DE450A" w:rsidRDefault="00DE450A"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A3CFA06" w14:textId="77777777" w:rsidR="00DE450A" w:rsidRDefault="00DE450A"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7050ACC4" w14:textId="77777777" w:rsidR="00DE450A" w:rsidRDefault="00DE450A"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IE" w:eastAsia="en-IE"/>
        </w:rPr>
        <w:drawing>
          <wp:anchor distT="0" distB="0" distL="114300" distR="114300" simplePos="0" relativeHeight="251658240" behindDoc="0" locked="0" layoutInCell="1" allowOverlap="1" wp14:anchorId="6B2A87E3" wp14:editId="59ABFB49">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A900AB4"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8330097" w14:textId="77777777">
        <w:tc>
          <w:tcPr>
            <w:tcW w:w="1908" w:type="dxa"/>
          </w:tcPr>
          <w:p w14:paraId="52F75E9A" w14:textId="77777777" w:rsidR="00857962" w:rsidRPr="00371BEF" w:rsidRDefault="00857962" w:rsidP="00A30AD0">
            <w:pPr>
              <w:spacing w:before="60" w:after="60"/>
              <w:rPr>
                <w:b/>
                <w:bCs/>
              </w:rPr>
            </w:pPr>
            <w:r w:rsidRPr="00371BEF">
              <w:rPr>
                <w:b/>
                <w:bCs/>
              </w:rPr>
              <w:t>Date</w:t>
            </w:r>
          </w:p>
        </w:tc>
        <w:tc>
          <w:tcPr>
            <w:tcW w:w="3360" w:type="dxa"/>
          </w:tcPr>
          <w:p w14:paraId="76F51129" w14:textId="77777777" w:rsidR="00857962" w:rsidRPr="00371BEF" w:rsidRDefault="00857962" w:rsidP="00A30AD0">
            <w:pPr>
              <w:spacing w:before="60" w:after="60"/>
              <w:rPr>
                <w:b/>
                <w:bCs/>
              </w:rPr>
            </w:pPr>
            <w:r w:rsidRPr="00371BEF">
              <w:rPr>
                <w:b/>
                <w:bCs/>
              </w:rPr>
              <w:t>Page / Section Revised</w:t>
            </w:r>
          </w:p>
        </w:tc>
        <w:tc>
          <w:tcPr>
            <w:tcW w:w="4161" w:type="dxa"/>
          </w:tcPr>
          <w:p w14:paraId="32A03C38" w14:textId="77777777" w:rsidR="00857962" w:rsidRPr="00371BEF" w:rsidRDefault="00857962" w:rsidP="00A30AD0">
            <w:pPr>
              <w:spacing w:before="60" w:after="60"/>
              <w:rPr>
                <w:b/>
                <w:bCs/>
              </w:rPr>
            </w:pPr>
            <w:r w:rsidRPr="00371BEF">
              <w:rPr>
                <w:b/>
                <w:bCs/>
              </w:rPr>
              <w:t>Requirement for Revision</w:t>
            </w:r>
          </w:p>
        </w:tc>
      </w:tr>
      <w:tr w:rsidR="00857962" w:rsidRPr="00371BEF" w14:paraId="100CD8D7" w14:textId="77777777" w:rsidTr="00B534F2">
        <w:trPr>
          <w:trHeight w:val="851"/>
        </w:trPr>
        <w:tc>
          <w:tcPr>
            <w:tcW w:w="1908" w:type="dxa"/>
            <w:vAlign w:val="center"/>
          </w:tcPr>
          <w:p w14:paraId="67AA8F4C" w14:textId="77777777" w:rsidR="00857962" w:rsidRPr="00371BEF" w:rsidRDefault="00857962" w:rsidP="00A30AD0">
            <w:pPr>
              <w:spacing w:before="60" w:after="60"/>
              <w:rPr>
                <w:highlight w:val="yellow"/>
              </w:rPr>
            </w:pPr>
          </w:p>
        </w:tc>
        <w:tc>
          <w:tcPr>
            <w:tcW w:w="3360" w:type="dxa"/>
            <w:vAlign w:val="center"/>
          </w:tcPr>
          <w:p w14:paraId="15484CC6" w14:textId="77777777" w:rsidR="00857962" w:rsidRPr="00371BEF" w:rsidRDefault="00857962" w:rsidP="00A30AD0">
            <w:pPr>
              <w:spacing w:before="60" w:after="60"/>
              <w:rPr>
                <w:highlight w:val="yellow"/>
              </w:rPr>
            </w:pPr>
          </w:p>
        </w:tc>
        <w:tc>
          <w:tcPr>
            <w:tcW w:w="4161" w:type="dxa"/>
            <w:vAlign w:val="center"/>
          </w:tcPr>
          <w:p w14:paraId="11B60C91" w14:textId="77777777" w:rsidR="00857962" w:rsidRPr="00371BEF" w:rsidRDefault="00857962" w:rsidP="00A30AD0">
            <w:pPr>
              <w:spacing w:before="60" w:after="60"/>
            </w:pPr>
          </w:p>
        </w:tc>
      </w:tr>
      <w:tr w:rsidR="00857962" w:rsidRPr="00371BEF" w14:paraId="739FEDDC" w14:textId="77777777" w:rsidTr="00B534F2">
        <w:trPr>
          <w:trHeight w:val="851"/>
        </w:trPr>
        <w:tc>
          <w:tcPr>
            <w:tcW w:w="1908" w:type="dxa"/>
            <w:vAlign w:val="center"/>
          </w:tcPr>
          <w:p w14:paraId="57E7727E" w14:textId="77777777" w:rsidR="00857962" w:rsidRPr="00371BEF" w:rsidRDefault="00857962" w:rsidP="00A30AD0">
            <w:pPr>
              <w:spacing w:before="60" w:after="60"/>
            </w:pPr>
          </w:p>
        </w:tc>
        <w:tc>
          <w:tcPr>
            <w:tcW w:w="3360" w:type="dxa"/>
            <w:vAlign w:val="center"/>
          </w:tcPr>
          <w:p w14:paraId="65202310" w14:textId="77777777" w:rsidR="00857962" w:rsidRPr="00371BEF" w:rsidRDefault="00857962" w:rsidP="00A30AD0">
            <w:pPr>
              <w:spacing w:before="60" w:after="60"/>
            </w:pPr>
          </w:p>
        </w:tc>
        <w:tc>
          <w:tcPr>
            <w:tcW w:w="4161" w:type="dxa"/>
            <w:vAlign w:val="center"/>
          </w:tcPr>
          <w:p w14:paraId="1CEE0E1B" w14:textId="77777777" w:rsidR="00857962" w:rsidRPr="00371BEF" w:rsidRDefault="00857962" w:rsidP="00A30AD0">
            <w:pPr>
              <w:spacing w:before="60" w:after="60"/>
            </w:pPr>
          </w:p>
        </w:tc>
      </w:tr>
      <w:tr w:rsidR="00857962" w:rsidRPr="00371BEF" w14:paraId="54E29342" w14:textId="77777777" w:rsidTr="00B534F2">
        <w:trPr>
          <w:trHeight w:val="851"/>
        </w:trPr>
        <w:tc>
          <w:tcPr>
            <w:tcW w:w="1908" w:type="dxa"/>
            <w:vAlign w:val="center"/>
          </w:tcPr>
          <w:p w14:paraId="5974F8C5" w14:textId="77777777" w:rsidR="00857962" w:rsidRPr="00371BEF" w:rsidRDefault="00857962" w:rsidP="00A30AD0">
            <w:pPr>
              <w:spacing w:before="60" w:after="60"/>
            </w:pPr>
          </w:p>
        </w:tc>
        <w:tc>
          <w:tcPr>
            <w:tcW w:w="3360" w:type="dxa"/>
            <w:vAlign w:val="center"/>
          </w:tcPr>
          <w:p w14:paraId="77789479" w14:textId="77777777" w:rsidR="00857962" w:rsidRPr="00371BEF" w:rsidRDefault="00857962" w:rsidP="00A30AD0">
            <w:pPr>
              <w:spacing w:before="60" w:after="60"/>
            </w:pPr>
          </w:p>
        </w:tc>
        <w:tc>
          <w:tcPr>
            <w:tcW w:w="4161" w:type="dxa"/>
            <w:vAlign w:val="center"/>
          </w:tcPr>
          <w:p w14:paraId="67E4F046" w14:textId="77777777" w:rsidR="00857962" w:rsidRPr="00371BEF" w:rsidRDefault="00857962" w:rsidP="00A30AD0">
            <w:pPr>
              <w:spacing w:before="60" w:after="60"/>
            </w:pPr>
          </w:p>
        </w:tc>
      </w:tr>
      <w:tr w:rsidR="00857962" w:rsidRPr="00371BEF" w14:paraId="39581C12" w14:textId="77777777" w:rsidTr="00B534F2">
        <w:trPr>
          <w:trHeight w:val="851"/>
        </w:trPr>
        <w:tc>
          <w:tcPr>
            <w:tcW w:w="1908" w:type="dxa"/>
            <w:vAlign w:val="center"/>
          </w:tcPr>
          <w:p w14:paraId="13381F0D" w14:textId="77777777" w:rsidR="00857962" w:rsidRPr="00371BEF" w:rsidRDefault="00857962" w:rsidP="00A30AD0">
            <w:pPr>
              <w:spacing w:before="60" w:after="60"/>
            </w:pPr>
          </w:p>
        </w:tc>
        <w:tc>
          <w:tcPr>
            <w:tcW w:w="3360" w:type="dxa"/>
            <w:vAlign w:val="center"/>
          </w:tcPr>
          <w:p w14:paraId="6B0BE18E" w14:textId="77777777" w:rsidR="00857962" w:rsidRPr="00371BEF" w:rsidRDefault="00857962" w:rsidP="00A30AD0">
            <w:pPr>
              <w:spacing w:before="60" w:after="60"/>
            </w:pPr>
          </w:p>
        </w:tc>
        <w:tc>
          <w:tcPr>
            <w:tcW w:w="4161" w:type="dxa"/>
            <w:vAlign w:val="center"/>
          </w:tcPr>
          <w:p w14:paraId="41D8E864" w14:textId="77777777" w:rsidR="00857962" w:rsidRPr="00371BEF" w:rsidRDefault="00857962" w:rsidP="00A30AD0">
            <w:pPr>
              <w:spacing w:before="60" w:after="60"/>
            </w:pPr>
          </w:p>
        </w:tc>
      </w:tr>
      <w:tr w:rsidR="00857962" w:rsidRPr="00371BEF" w14:paraId="0EB0AE7A" w14:textId="77777777" w:rsidTr="00B534F2">
        <w:trPr>
          <w:trHeight w:val="851"/>
        </w:trPr>
        <w:tc>
          <w:tcPr>
            <w:tcW w:w="1908" w:type="dxa"/>
            <w:vAlign w:val="center"/>
          </w:tcPr>
          <w:p w14:paraId="0439ACEB" w14:textId="77777777" w:rsidR="00857962" w:rsidRPr="00371BEF" w:rsidRDefault="00857962" w:rsidP="00A30AD0">
            <w:pPr>
              <w:spacing w:before="60" w:after="60"/>
            </w:pPr>
          </w:p>
        </w:tc>
        <w:tc>
          <w:tcPr>
            <w:tcW w:w="3360" w:type="dxa"/>
            <w:vAlign w:val="center"/>
          </w:tcPr>
          <w:p w14:paraId="33AB66B3" w14:textId="77777777" w:rsidR="00857962" w:rsidRPr="00371BEF" w:rsidRDefault="00857962" w:rsidP="00A30AD0">
            <w:pPr>
              <w:spacing w:before="60" w:after="60"/>
            </w:pPr>
          </w:p>
        </w:tc>
        <w:tc>
          <w:tcPr>
            <w:tcW w:w="4161" w:type="dxa"/>
            <w:vAlign w:val="center"/>
          </w:tcPr>
          <w:p w14:paraId="518FA4C3" w14:textId="77777777" w:rsidR="00857962" w:rsidRPr="00371BEF" w:rsidRDefault="00857962" w:rsidP="00A30AD0">
            <w:pPr>
              <w:spacing w:before="60" w:after="60"/>
            </w:pPr>
          </w:p>
        </w:tc>
      </w:tr>
      <w:tr w:rsidR="00857962" w:rsidRPr="00371BEF" w14:paraId="5FB3E320" w14:textId="77777777" w:rsidTr="00B534F2">
        <w:trPr>
          <w:trHeight w:val="851"/>
        </w:trPr>
        <w:tc>
          <w:tcPr>
            <w:tcW w:w="1908" w:type="dxa"/>
            <w:vAlign w:val="center"/>
          </w:tcPr>
          <w:p w14:paraId="2B22256F" w14:textId="77777777" w:rsidR="00857962" w:rsidRPr="00371BEF" w:rsidRDefault="00857962" w:rsidP="00A30AD0">
            <w:pPr>
              <w:spacing w:before="60" w:after="60"/>
            </w:pPr>
          </w:p>
        </w:tc>
        <w:tc>
          <w:tcPr>
            <w:tcW w:w="3360" w:type="dxa"/>
            <w:vAlign w:val="center"/>
          </w:tcPr>
          <w:p w14:paraId="5802E61E" w14:textId="77777777" w:rsidR="00857962" w:rsidRPr="00371BEF" w:rsidRDefault="00857962" w:rsidP="00A30AD0">
            <w:pPr>
              <w:spacing w:before="60" w:after="60"/>
            </w:pPr>
          </w:p>
        </w:tc>
        <w:tc>
          <w:tcPr>
            <w:tcW w:w="4161" w:type="dxa"/>
            <w:vAlign w:val="center"/>
          </w:tcPr>
          <w:p w14:paraId="02430217" w14:textId="77777777" w:rsidR="00857962" w:rsidRPr="00371BEF" w:rsidRDefault="00857962" w:rsidP="00A30AD0">
            <w:pPr>
              <w:spacing w:before="60" w:after="60"/>
            </w:pPr>
          </w:p>
        </w:tc>
      </w:tr>
    </w:tbl>
    <w:p w14:paraId="131D3A5E" w14:textId="77777777" w:rsidR="00460028" w:rsidRPr="00371BEF" w:rsidRDefault="00857962" w:rsidP="00A30AD0">
      <w:pPr>
        <w:pStyle w:val="Title"/>
        <w:jc w:val="left"/>
      </w:pPr>
      <w:r w:rsidRPr="00371BEF">
        <w:br w:type="page"/>
      </w:r>
      <w:bookmarkStart w:id="2" w:name="_Toc290105978"/>
      <w:r w:rsidR="00371BEF" w:rsidRPr="00371BEF">
        <w:lastRenderedPageBreak/>
        <w:t>Table of Contents</w:t>
      </w:r>
      <w:r w:rsidR="00986D5A">
        <w:t xml:space="preserve"> </w:t>
      </w:r>
      <w:bookmarkEnd w:id="2"/>
    </w:p>
    <w:p w14:paraId="6354D64D" w14:textId="77777777" w:rsidR="00806345" w:rsidRDefault="00806345" w:rsidP="00A30AD0">
      <w:pPr>
        <w:pStyle w:val="TOC1"/>
        <w:jc w:val="left"/>
      </w:pPr>
    </w:p>
    <w:p w14:paraId="48AE43FB" w14:textId="77777777" w:rsidR="009C2D0C" w:rsidRPr="004A104C" w:rsidRDefault="00786A0F"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6072BF43" w14:textId="77777777" w:rsidR="009C2D0C" w:rsidRPr="004A104C" w:rsidRDefault="00C35D35"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2D204755" w14:textId="77777777" w:rsidR="009C2D0C" w:rsidRPr="004A104C" w:rsidRDefault="00C35D35"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4A5D4120" w14:textId="77777777" w:rsidR="009C2D0C" w:rsidRPr="004A104C" w:rsidRDefault="00C35D35"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769839C5" w14:textId="77777777" w:rsidR="009C2D0C" w:rsidRPr="006D4A6B" w:rsidRDefault="00C35D35"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48ED2FE7" w14:textId="77777777" w:rsidR="009C2D0C" w:rsidRPr="006D4A6B" w:rsidRDefault="00C35D35"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4E539C24" w14:textId="77777777" w:rsidR="006D4A6B" w:rsidRPr="006D4A6B" w:rsidRDefault="00C35D35"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7899E824" w14:textId="77777777" w:rsidR="006D4A6B" w:rsidRPr="006D4A6B" w:rsidRDefault="00C35D35"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436BAFD4" w14:textId="77777777" w:rsidR="009C2D0C" w:rsidRPr="006D4A6B" w:rsidRDefault="00C35D35"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15453082" w14:textId="77777777" w:rsidR="009C2D0C" w:rsidRPr="004A104C" w:rsidRDefault="00C35D35"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1A62B290" w14:textId="77777777" w:rsidR="009C2D0C" w:rsidRDefault="00C35D35"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5768EECA" w14:textId="77777777" w:rsidR="005B24F1" w:rsidRPr="006D4A6B" w:rsidRDefault="00C35D35"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6F9DA93A" w14:textId="77777777" w:rsidR="005B24F1" w:rsidRPr="006D4A6B" w:rsidRDefault="00C35D35"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E71FADA" w14:textId="77777777" w:rsidR="005B24F1" w:rsidRPr="006D4A6B" w:rsidRDefault="00C35D35"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45B13C82" w14:textId="77777777" w:rsidR="005B24F1" w:rsidRPr="006D4A6B" w:rsidRDefault="00C35D35"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B6B33B9" w14:textId="77777777" w:rsidR="005B24F1" w:rsidRPr="006D4A6B" w:rsidRDefault="00C35D35"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AAC1AA6" w14:textId="77777777" w:rsidR="005B24F1" w:rsidRDefault="00C35D35"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57870EFF" w14:textId="77777777" w:rsidR="005B24F1" w:rsidRPr="006D4A6B" w:rsidRDefault="00C35D35"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73572B6B" w14:textId="77777777" w:rsidR="005B24F1" w:rsidRPr="006D4A6B" w:rsidRDefault="00C35D35"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72299F74"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41D72172" w14:textId="77777777" w:rsidR="001E3625" w:rsidRPr="006D4A6B" w:rsidRDefault="00C35D35"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52AF970" w14:textId="77777777" w:rsidR="001E3625" w:rsidRPr="006D4A6B" w:rsidRDefault="00C35D35"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CB03487" w14:textId="77777777" w:rsidR="001E3625" w:rsidRPr="006D4A6B" w:rsidRDefault="00C35D35"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5EDBD5D0" w14:textId="77777777" w:rsidR="001E3625" w:rsidRPr="006D4A6B" w:rsidRDefault="00C35D35"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32A6844D" w14:textId="77777777" w:rsidR="009C2D0C" w:rsidRPr="004A104C" w:rsidRDefault="00C35D35"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392E3B7D" w14:textId="77777777" w:rsidR="00DC1CA6" w:rsidRDefault="00786A0F" w:rsidP="00A30AD0">
      <w:r>
        <w:fldChar w:fldCharType="end"/>
      </w:r>
    </w:p>
    <w:p w14:paraId="3DAD091F" w14:textId="77777777" w:rsidR="004E10B4" w:rsidRDefault="004E10B4" w:rsidP="00A30AD0">
      <w:pPr>
        <w:pStyle w:val="Title"/>
        <w:jc w:val="left"/>
        <w:rPr>
          <w:highlight w:val="yellow"/>
        </w:rPr>
      </w:pPr>
      <w:bookmarkStart w:id="3" w:name="_Toc290105981"/>
    </w:p>
    <w:p w14:paraId="3243B484" w14:textId="77777777" w:rsidR="00A30AD0" w:rsidRDefault="00A30AD0" w:rsidP="00A30AD0">
      <w:pPr>
        <w:pStyle w:val="Title"/>
        <w:jc w:val="left"/>
        <w:rPr>
          <w:highlight w:val="yellow"/>
        </w:rPr>
      </w:pPr>
    </w:p>
    <w:p w14:paraId="6A710604" w14:textId="77777777" w:rsidR="00806345" w:rsidRDefault="00806345" w:rsidP="00A30AD0">
      <w:pPr>
        <w:pStyle w:val="Title"/>
        <w:jc w:val="left"/>
        <w:rPr>
          <w:highlight w:val="yellow"/>
        </w:rPr>
      </w:pPr>
    </w:p>
    <w:p w14:paraId="0D00AE09" w14:textId="77777777" w:rsidR="00806345" w:rsidRDefault="00806345" w:rsidP="00A30AD0">
      <w:pPr>
        <w:pStyle w:val="Title"/>
        <w:jc w:val="left"/>
        <w:rPr>
          <w:highlight w:val="yellow"/>
        </w:rPr>
      </w:pPr>
    </w:p>
    <w:p w14:paraId="6E2135EE" w14:textId="77777777" w:rsidR="00A30AD0" w:rsidRDefault="00A30AD0" w:rsidP="00A30AD0">
      <w:pPr>
        <w:pStyle w:val="Title"/>
        <w:jc w:val="left"/>
        <w:rPr>
          <w:highlight w:val="yellow"/>
        </w:rPr>
      </w:pPr>
    </w:p>
    <w:p w14:paraId="0B1EE12D" w14:textId="77777777" w:rsidR="00AE7DAF" w:rsidRDefault="00AE7DAF" w:rsidP="00A30AD0">
      <w:pPr>
        <w:pStyle w:val="Title"/>
        <w:jc w:val="left"/>
        <w:rPr>
          <w:highlight w:val="yellow"/>
        </w:rPr>
      </w:pPr>
    </w:p>
    <w:p w14:paraId="3AB13C9C" w14:textId="77777777" w:rsidR="00AE7DAF" w:rsidRDefault="00AE7DAF" w:rsidP="00A30AD0">
      <w:pPr>
        <w:pStyle w:val="Title"/>
        <w:jc w:val="left"/>
        <w:rPr>
          <w:highlight w:val="yellow"/>
        </w:rPr>
      </w:pPr>
    </w:p>
    <w:bookmarkEnd w:id="3"/>
    <w:p w14:paraId="3C6F0E87" w14:textId="52743D0C"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w:t>
      </w:r>
      <w:ins w:id="4" w:author="" w:date="2013-03-18T11:22:00Z">
        <w:r w:rsidR="00E406AA">
          <w:rPr>
            <w:bCs w:val="0"/>
            <w:color w:val="000000"/>
            <w:szCs w:val="36"/>
          </w:rPr>
          <w:t>N</w:t>
        </w:r>
      </w:ins>
      <w:del w:id="5" w:author="" w:date="2013-03-18T11:22:00Z">
        <w:r w:rsidR="00494D97" w:rsidDel="00E406AA">
          <w:rPr>
            <w:bCs w:val="0"/>
            <w:color w:val="000000"/>
            <w:szCs w:val="36"/>
          </w:rPr>
          <w:delText>n</w:delText>
        </w:r>
      </w:del>
      <w:r w:rsidR="00494D97">
        <w:rPr>
          <w:bCs w:val="0"/>
          <w:color w:val="000000"/>
          <w:szCs w:val="36"/>
        </w:rPr>
        <w:t>avigation</w:t>
      </w:r>
      <w:r w:rsidRPr="00806345">
        <w:rPr>
          <w:bCs w:val="0"/>
          <w:color w:val="000000"/>
          <w:szCs w:val="36"/>
        </w:rPr>
        <w:t>-related Information</w:t>
      </w:r>
    </w:p>
    <w:p w14:paraId="0B8D336D" w14:textId="77777777" w:rsidR="00806345" w:rsidRPr="00806345" w:rsidRDefault="00806345" w:rsidP="00806345">
      <w:pPr>
        <w:pStyle w:val="Title"/>
        <w:jc w:val="left"/>
        <w:rPr>
          <w:b w:val="0"/>
          <w:bCs w:val="0"/>
          <w:color w:val="000000"/>
          <w:szCs w:val="36"/>
        </w:rPr>
      </w:pPr>
    </w:p>
    <w:p w14:paraId="42FAA308" w14:textId="77777777" w:rsidR="006427BF" w:rsidRPr="000D15E8" w:rsidRDefault="001A2B50" w:rsidP="00A30AD0">
      <w:pPr>
        <w:pStyle w:val="Heading1"/>
      </w:pPr>
      <w:bookmarkStart w:id="6" w:name="_Heading_1_[Introduction]"/>
      <w:bookmarkStart w:id="7" w:name="_Toc290105982"/>
      <w:bookmarkEnd w:id="6"/>
      <w:r w:rsidRPr="000D15E8">
        <w:t>Introduction</w:t>
      </w:r>
      <w:bookmarkEnd w:id="7"/>
    </w:p>
    <w:p w14:paraId="244D39DB" w14:textId="77777777" w:rsidR="000D15E8" w:rsidRDefault="000D15E8" w:rsidP="00A30AD0">
      <w:r>
        <w:t xml:space="preserve">IMO has defined </w:t>
      </w:r>
      <w:r w:rsidR="00494D97">
        <w:t>e-navigation</w:t>
      </w:r>
      <w:r>
        <w:t xml:space="preserve"> as: </w:t>
      </w:r>
    </w:p>
    <w:p w14:paraId="41B15921"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4BB52745" w14:textId="77777777" w:rsidR="000D15E8" w:rsidRDefault="000D15E8" w:rsidP="00A30AD0"/>
    <w:p w14:paraId="7FB06B90" w14:textId="77777777" w:rsidR="00371BEF" w:rsidDel="009B7BC7" w:rsidRDefault="000D15E8" w:rsidP="00C237E3">
      <w:pPr>
        <w:pStyle w:val="BodyText"/>
        <w:rPr>
          <w:del w:id="8" w:author="" w:date="2013-03-14T15:49:00Z"/>
        </w:rPr>
      </w:pPr>
      <w:r>
        <w:t>The term 'p</w:t>
      </w:r>
      <w:r w:rsidRPr="004F568C">
        <w:t>resentation</w:t>
      </w:r>
      <w:r>
        <w:t>' pertains to the manner in</w:t>
      </w:r>
      <w:r w:rsidR="00525664">
        <w:t xml:space="preserve"> which </w:t>
      </w:r>
      <w:del w:id="9" w:author="siddi-w" w:date="2013-03-14T11:21:00Z">
        <w:r w:rsidR="00525664" w:rsidDel="005278CE">
          <w:delText xml:space="preserve">something </w:delText>
        </w:r>
      </w:del>
      <w:ins w:id="10" w:author="siddi-w" w:date="2013-03-14T11:21:00Z">
        <w:r w:rsidR="005278CE">
          <w:t xml:space="preserve">information </w:t>
        </w:r>
      </w:ins>
      <w:r w:rsidR="00525664">
        <w:t xml:space="preserve">is displayed. </w:t>
      </w:r>
      <w:r>
        <w:t xml:space="preserve">In the case of </w:t>
      </w:r>
      <w:r w:rsidR="00494D97">
        <w:t>e-navigation</w:t>
      </w:r>
      <w:r>
        <w:t xml:space="preserve">, this is </w:t>
      </w:r>
      <w:commentRangeStart w:id="11"/>
      <w:r>
        <w:t>primarily through electronic means</w:t>
      </w:r>
      <w:commentRangeEnd w:id="11"/>
      <w:r w:rsidR="005278CE">
        <w:rPr>
          <w:rStyle w:val="CommentReference"/>
          <w:lang w:eastAsia="de-DE"/>
        </w:rPr>
        <w:commentReference w:id="11"/>
      </w:r>
      <w:r>
        <w:t>.</w:t>
      </w:r>
      <w:r w:rsidRPr="004F568C">
        <w:t xml:space="preserve"> </w:t>
      </w:r>
      <w:r>
        <w:t>In a broader sense, 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del w:id="12" w:author="siddi-w" w:date="2013-03-14T11:25:00Z">
        <w:r w:rsidDel="0019145F">
          <w:delText xml:space="preserve">through a sense of </w:delText>
        </w:r>
      </w:del>
      <w:r>
        <w:t>touch (</w:t>
      </w:r>
      <w:proofErr w:type="spellStart"/>
      <w:r>
        <w:t>haptics</w:t>
      </w:r>
      <w:proofErr w:type="spellEnd"/>
      <w:r>
        <w:t>).  However, for the purposes of th</w:t>
      </w:r>
      <w:r w:rsidR="00525664">
        <w:t>is</w:t>
      </w:r>
      <w:r>
        <w:t xml:space="preserve"> Guideline, the term ‘portrayal’ primarily refers to visual means of displaying </w:t>
      </w:r>
      <w:r w:rsidR="00494D97">
        <w:t>e-navigation</w:t>
      </w:r>
      <w:r>
        <w:t xml:space="preserve"> related information.</w:t>
      </w:r>
    </w:p>
    <w:p w14:paraId="2E1B69ED" w14:textId="77777777" w:rsidR="00AE7DAF" w:rsidRPr="00371BEF" w:rsidRDefault="00AE7DAF">
      <w:pPr>
        <w:pStyle w:val="BodyText"/>
        <w:pPrChange w:id="13" w:author="" w:date="2013-03-14T15:49:00Z">
          <w:pPr/>
        </w:pPrChange>
      </w:pPr>
    </w:p>
    <w:p w14:paraId="6CBB7140" w14:textId="77777777" w:rsidR="006427BF" w:rsidRPr="000D15E8" w:rsidRDefault="001A2B50" w:rsidP="00A30AD0">
      <w:pPr>
        <w:pStyle w:val="Heading1"/>
      </w:pPr>
      <w:bookmarkStart w:id="14" w:name="_Toc290105986"/>
      <w:r w:rsidRPr="000D15E8">
        <w:t>Background</w:t>
      </w:r>
      <w:bookmarkEnd w:id="14"/>
    </w:p>
    <w:p w14:paraId="6DF4A161" w14:textId="77777777"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r w:rsidR="00494D97">
        <w:t>e-navigation</w:t>
      </w:r>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r w:rsidR="00494D97">
        <w:t>e-navigation</w:t>
      </w:r>
      <w:r w:rsidRPr="00673C07">
        <w:t xml:space="preserve"> strategy"</w:t>
      </w:r>
      <w:r>
        <w:t xml:space="preserve"> became a high-priority item </w:t>
      </w:r>
      <w:r w:rsidRPr="00673C07">
        <w:t>with a target completion date of 2008</w:t>
      </w:r>
      <w:r>
        <w:t xml:space="preserve">.  </w:t>
      </w:r>
    </w:p>
    <w:p w14:paraId="5CDFED43" w14:textId="77777777" w:rsidR="000D15E8" w:rsidRDefault="000D15E8" w:rsidP="00A30AD0">
      <w:pPr>
        <w:pStyle w:val="ListParagraph"/>
        <w:tabs>
          <w:tab w:val="left" w:pos="360"/>
          <w:tab w:val="left" w:pos="720"/>
        </w:tabs>
        <w:ind w:left="0"/>
      </w:pPr>
    </w:p>
    <w:p w14:paraId="159E1A41" w14:textId="77777777"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r w:rsidR="00494D97">
        <w:rPr>
          <w:lang w:val="sv-SE"/>
        </w:rPr>
        <w:t>e-navigation</w:t>
      </w:r>
      <w:r w:rsidR="007D23A2">
        <w:rPr>
          <w:lang w:val="sv-SE"/>
        </w:rPr>
        <w:t xml:space="preserve">” (MSC 85/26/Add.1 Annex 20). </w:t>
      </w:r>
      <w:r w:rsidRPr="0085771F">
        <w:rPr>
          <w:lang w:val="sv-SE"/>
        </w:rPr>
        <w:t xml:space="preserve">This comprehensive document document defined </w:t>
      </w:r>
      <w:r w:rsidR="00494D97">
        <w:t>e-navigation</w:t>
      </w:r>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r w:rsidR="00494D97">
        <w:t>e-navigation</w:t>
      </w:r>
      <w:r>
        <w:t xml:space="preserve">, the core objectives of the </w:t>
      </w:r>
      <w:r w:rsidR="00494D97">
        <w:t>e-navigation</w:t>
      </w:r>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potential shipborne and shore-based users (Annex 2).</w:t>
      </w:r>
    </w:p>
    <w:p w14:paraId="6D61ED34" w14:textId="77777777" w:rsidR="000D15E8" w:rsidRDefault="000D15E8" w:rsidP="00A30AD0">
      <w:pPr>
        <w:pStyle w:val="ListParagraph"/>
        <w:tabs>
          <w:tab w:val="left" w:pos="360"/>
          <w:tab w:val="left" w:pos="720"/>
        </w:tabs>
        <w:ind w:left="0"/>
      </w:pPr>
    </w:p>
    <w:p w14:paraId="60D5C991" w14:textId="77777777"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r w:rsidR="00C237E3">
        <w:rPr>
          <w:bCs/>
          <w:lang w:val="sv-SE"/>
        </w:rPr>
        <w:t>e-N</w:t>
      </w:r>
      <w:r w:rsidR="00494D97">
        <w:rPr>
          <w:bCs/>
          <w:lang w:val="sv-SE"/>
        </w:rPr>
        <w:t>avigation</w:t>
      </w:r>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r w:rsidR="00494D97">
        <w:rPr>
          <w:rFonts w:hint="eastAsia"/>
          <w:bCs/>
          <w:lang w:val="sv-SE" w:eastAsia="ko-KR"/>
        </w:rPr>
        <w:t>e-navigation</w:t>
      </w:r>
      <w:r w:rsidR="006D7EDB">
        <w:rPr>
          <w:rFonts w:hint="eastAsia"/>
          <w:bCs/>
          <w:lang w:val="sv-SE" w:eastAsia="ko-KR"/>
        </w:rPr>
        <w:t xml:space="preserve"> Seminar in July 2007, </w:t>
      </w:r>
      <w:r>
        <w:rPr>
          <w:bCs/>
          <w:lang w:val="sv-SE"/>
        </w:rPr>
        <w:t>I</w:t>
      </w:r>
      <w:r w:rsidRPr="00201CFC">
        <w:rPr>
          <w:lang w:val="sv-SE"/>
        </w:rPr>
        <w:t xml:space="preserve">ALA </w:t>
      </w:r>
      <w:r>
        <w:rPr>
          <w:lang w:val="sv-SE"/>
        </w:rPr>
        <w:t>Committee established six working groups to advance the work of the IA</w:t>
      </w:r>
      <w:r w:rsidR="006D7EDB">
        <w:rPr>
          <w:lang w:val="sv-SE"/>
        </w:rPr>
        <w:t xml:space="preserve">LA </w:t>
      </w:r>
      <w:r w:rsidR="00494D97">
        <w:rPr>
          <w:lang w:val="sv-SE"/>
        </w:rPr>
        <w:t>e-navigation</w:t>
      </w:r>
      <w:r w:rsidR="006D7EDB">
        <w:rPr>
          <w:lang w:val="sv-SE"/>
        </w:rPr>
        <w:t xml:space="preserve"> work programme.</w:t>
      </w:r>
      <w:r>
        <w:rPr>
          <w:lang w:val="sv-SE"/>
        </w:rPr>
        <w:t xml:space="preserve"> The IALA e-Nav Information Portrayal WG was established September 2010 with the overall objective to:</w:t>
      </w:r>
    </w:p>
    <w:p w14:paraId="04A2AC40" w14:textId="77777777" w:rsidR="000D15E8" w:rsidRDefault="000D15E8" w:rsidP="00A30AD0">
      <w:pPr>
        <w:tabs>
          <w:tab w:val="left" w:pos="360"/>
          <w:tab w:val="left" w:pos="720"/>
        </w:tabs>
        <w:ind w:left="360"/>
        <w:rPr>
          <w:rFonts w:eastAsia="MS Mincho"/>
        </w:rPr>
      </w:pPr>
      <w:r>
        <w:rPr>
          <w:lang w:val="sv-SE"/>
        </w:rPr>
        <w:t>”</w:t>
      </w:r>
      <w:r w:rsidRPr="00FC138F">
        <w:rPr>
          <w:i/>
          <w:lang w:val="sv-SE"/>
        </w:rPr>
        <w:t>R</w:t>
      </w:r>
      <w:proofErr w:type="spellStart"/>
      <w:r w:rsidRPr="00FC138F">
        <w:rPr>
          <w:rFonts w:eastAsia="MS Mincho"/>
          <w:i/>
        </w:rPr>
        <w:t>ecommend</w:t>
      </w:r>
      <w:proofErr w:type="spellEnd"/>
      <w:r w:rsidRPr="00FC138F">
        <w:rPr>
          <w:rFonts w:eastAsia="MS Mincho"/>
          <w:i/>
        </w:rPr>
        <w:t xml:space="preserve"> suitable “guidance” regarding how the presentation and display of </w:t>
      </w:r>
      <w:r w:rsidR="00494D97">
        <w:rPr>
          <w:rFonts w:eastAsia="MS Mincho"/>
          <w:i/>
        </w:rPr>
        <w:t>e-navigation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6FB6CE4A" w14:textId="77777777" w:rsidR="000D15E8" w:rsidRDefault="000D15E8" w:rsidP="00A30AD0">
      <w:pPr>
        <w:tabs>
          <w:tab w:val="left" w:pos="360"/>
          <w:tab w:val="left" w:pos="720"/>
        </w:tabs>
        <w:rPr>
          <w:rFonts w:eastAsia="MS Mincho"/>
        </w:rPr>
      </w:pPr>
    </w:p>
    <w:p w14:paraId="5314F22E"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659BADF1" w14:textId="77777777" w:rsidR="006427BF" w:rsidRPr="00371BEF" w:rsidRDefault="006427BF" w:rsidP="00A30AD0">
      <w:pPr>
        <w:pStyle w:val="BodyText"/>
        <w:jc w:val="left"/>
        <w:rPr>
          <w:lang w:eastAsia="de-DE"/>
        </w:rPr>
      </w:pPr>
    </w:p>
    <w:p w14:paraId="206CF196" w14:textId="77777777" w:rsidR="001A2B50" w:rsidRDefault="001A2B50" w:rsidP="00A30AD0">
      <w:pPr>
        <w:pStyle w:val="Heading1"/>
      </w:pPr>
      <w:bookmarkStart w:id="15" w:name="_Toc290105989"/>
      <w:r w:rsidRPr="000D15E8">
        <w:t xml:space="preserve">Scope </w:t>
      </w:r>
      <w:bookmarkEnd w:id="15"/>
    </w:p>
    <w:p w14:paraId="0E7CC4B6" w14:textId="77777777" w:rsidR="005F1F43" w:rsidRPr="00E81371" w:rsidRDefault="009823B5" w:rsidP="00A30AD0">
      <w:r>
        <w:t xml:space="preserve">Since </w:t>
      </w:r>
      <w:r w:rsidR="00494D97">
        <w:t>e-navigation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e-navigation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w:t>
      </w:r>
      <w:r>
        <w:lastRenderedPageBreak/>
        <w:t xml:space="preserve">general, </w:t>
      </w:r>
      <w:r w:rsidR="005F1F43" w:rsidRPr="00E81371">
        <w:t>goal-based guideline whereby over-arching objectives are defined, but freedom to innovate is left to both developers and users.</w:t>
      </w:r>
    </w:p>
    <w:p w14:paraId="63933CF4" w14:textId="77777777" w:rsidR="005F1F43" w:rsidRPr="005F1F43" w:rsidRDefault="005F1F43" w:rsidP="00A30AD0">
      <w:pPr>
        <w:pStyle w:val="BodyText"/>
        <w:jc w:val="left"/>
        <w:rPr>
          <w:lang w:eastAsia="de-DE"/>
        </w:rPr>
      </w:pPr>
    </w:p>
    <w:p w14:paraId="22963762" w14:textId="77777777" w:rsidR="00347F14" w:rsidRDefault="005F1F43" w:rsidP="00A30AD0">
      <w:pPr>
        <w:pStyle w:val="Heading2"/>
        <w:rPr>
          <w:lang w:eastAsia="de-DE"/>
        </w:rPr>
      </w:pPr>
      <w:bookmarkStart w:id="16" w:name="Heading3p1"/>
      <w:bookmarkStart w:id="17" w:name="_Core_Objectives"/>
      <w:bookmarkEnd w:id="16"/>
      <w:bookmarkEnd w:id="17"/>
      <w:r>
        <w:t xml:space="preserve">Core </w:t>
      </w:r>
      <w:r w:rsidRPr="00E81371">
        <w:t>Objective</w:t>
      </w:r>
      <w:r>
        <w:t>s</w:t>
      </w:r>
    </w:p>
    <w:p w14:paraId="77D75CCD" w14:textId="77777777"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e-navigation</w:t>
      </w:r>
      <w:r w:rsidRPr="00030237">
        <w:t xml:space="preserve"> concept.</w:t>
      </w:r>
      <w:r w:rsidR="006D7EDB">
        <w:rPr>
          <w:rStyle w:val="FootnoteReference"/>
        </w:rPr>
        <w:footnoteReference w:id="3"/>
      </w:r>
      <w:r w:rsidRPr="00030237">
        <w:t xml:space="preserve"> In the following listing, those that are associated with the presentation and </w:t>
      </w:r>
      <w:r w:rsidR="00494D97">
        <w:t>display (i.e., portrayal) of e-navigation</w:t>
      </w:r>
      <w:r w:rsidRPr="00030237">
        <w:t xml:space="preserve"> information are highlighted.</w:t>
      </w:r>
    </w:p>
    <w:p w14:paraId="1C101923" w14:textId="77777777" w:rsidR="005F1F43" w:rsidRPr="005F1F43" w:rsidRDefault="005F1F43" w:rsidP="00A30AD0">
      <w:pPr>
        <w:pStyle w:val="Bullet1"/>
      </w:pPr>
      <w:r w:rsidRPr="005F1F43">
        <w:rPr>
          <w:i/>
          <w:szCs w:val="22"/>
        </w:rPr>
        <w:t xml:space="preserve">facilitate safe and secure navigation of vessels </w:t>
      </w:r>
      <w:del w:id="18" w:author="siddi-w" w:date="2013-03-14T11:29:00Z">
        <w:r w:rsidRPr="005F1F43" w:rsidDel="00D302FF">
          <w:rPr>
            <w:i/>
            <w:szCs w:val="22"/>
          </w:rPr>
          <w:delText xml:space="preserve">having </w:delText>
        </w:r>
      </w:del>
      <w:ins w:id="19" w:author="siddi-w" w:date="2013-03-14T11:29:00Z">
        <w:r w:rsidR="00D302FF">
          <w:rPr>
            <w:i/>
            <w:szCs w:val="22"/>
          </w:rPr>
          <w:t>with</w:t>
        </w:r>
        <w:r w:rsidR="00D302FF" w:rsidRPr="005F1F43">
          <w:rPr>
            <w:i/>
            <w:szCs w:val="22"/>
          </w:rPr>
          <w:t xml:space="preserve"> </w:t>
        </w:r>
      </w:ins>
      <w:r w:rsidRPr="005F1F43">
        <w:rPr>
          <w:i/>
          <w:szCs w:val="22"/>
        </w:rPr>
        <w:t>regard</w:t>
      </w:r>
      <w:ins w:id="20" w:author="siddi-w" w:date="2013-03-14T11:29:00Z">
        <w:r w:rsidR="00D302FF">
          <w:rPr>
            <w:i/>
            <w:szCs w:val="22"/>
          </w:rPr>
          <w:t>s</w:t>
        </w:r>
      </w:ins>
      <w:r w:rsidRPr="005F1F43">
        <w:rPr>
          <w:i/>
          <w:szCs w:val="22"/>
        </w:rPr>
        <w:t xml:space="preserve"> to </w:t>
      </w:r>
      <w:r w:rsidRPr="005F1F43">
        <w:rPr>
          <w:i/>
          <w:szCs w:val="22"/>
          <w:highlight w:val="lightGray"/>
        </w:rPr>
        <w:t>hydrographic, meteorological and navigational information</w:t>
      </w:r>
      <w:r w:rsidRPr="005F1F43">
        <w:rPr>
          <w:i/>
          <w:szCs w:val="22"/>
        </w:rPr>
        <w:t xml:space="preserve"> and risks;</w:t>
      </w:r>
    </w:p>
    <w:p w14:paraId="30A12683" w14:textId="77777777" w:rsidR="005F1F43" w:rsidRPr="005F1F43" w:rsidRDefault="005F1F43" w:rsidP="00A30AD0">
      <w:pPr>
        <w:pStyle w:val="Bullet1"/>
      </w:pPr>
      <w:r w:rsidRPr="005F1F43">
        <w:rPr>
          <w:i/>
          <w:szCs w:val="22"/>
        </w:rPr>
        <w:t>facilitate vessel traffic observation and management from shore/coastal facilities, where appropriate;</w:t>
      </w:r>
    </w:p>
    <w:p w14:paraId="314F3E6A" w14:textId="77777777" w:rsidR="005F1F43" w:rsidRPr="005F1F43" w:rsidRDefault="005F1F43" w:rsidP="00A30AD0">
      <w:pPr>
        <w:pStyle w:val="Bullet1"/>
      </w:pPr>
      <w:r w:rsidRPr="005F1F43">
        <w:rPr>
          <w:i/>
          <w:szCs w:val="22"/>
        </w:rPr>
        <w:t xml:space="preserve">facilitate communications, including data exchange, </w:t>
      </w:r>
      <w:del w:id="21" w:author="siddi-w" w:date="2013-03-14T11:30:00Z">
        <w:r w:rsidRPr="005F1F43" w:rsidDel="00D302FF">
          <w:rPr>
            <w:i/>
            <w:szCs w:val="22"/>
          </w:rPr>
          <w:delText xml:space="preserve">among </w:delText>
        </w:r>
      </w:del>
      <w:ins w:id="22" w:author="siddi-w" w:date="2013-03-14T11:30:00Z">
        <w:r w:rsidR="00D302FF">
          <w:rPr>
            <w:i/>
            <w:szCs w:val="22"/>
          </w:rPr>
          <w:t>between</w:t>
        </w:r>
        <w:r w:rsidR="00D302FF" w:rsidRPr="005F1F43">
          <w:rPr>
            <w:i/>
            <w:szCs w:val="22"/>
          </w:rPr>
          <w:t xml:space="preserve"> </w:t>
        </w:r>
      </w:ins>
      <w:r w:rsidRPr="005F1F43">
        <w:rPr>
          <w:i/>
          <w:szCs w:val="22"/>
        </w:rPr>
        <w:t>ship to ship, ship to shore, shore to ship, shore to shore and other users;</w:t>
      </w:r>
    </w:p>
    <w:p w14:paraId="481A45A5" w14:textId="77777777" w:rsidR="005F1F43" w:rsidRPr="005F1F43" w:rsidRDefault="005F1F43" w:rsidP="00A30AD0">
      <w:pPr>
        <w:pStyle w:val="Bullet1"/>
      </w:pPr>
      <w:r w:rsidRPr="005F1F43">
        <w:rPr>
          <w:i/>
          <w:szCs w:val="22"/>
        </w:rPr>
        <w:t>provide opportunities for improving the efficiency of transport and logistics;</w:t>
      </w:r>
    </w:p>
    <w:p w14:paraId="32EE9C51" w14:textId="77777777" w:rsidR="005F1F43" w:rsidRPr="005F1F43" w:rsidRDefault="005F1F43" w:rsidP="00A30AD0">
      <w:pPr>
        <w:pStyle w:val="Bullet1"/>
      </w:pPr>
      <w:r w:rsidRPr="005F1F43">
        <w:rPr>
          <w:i/>
          <w:szCs w:val="22"/>
        </w:rPr>
        <w:t>support the effective operation of contingency response, and search and rescue services;</w:t>
      </w:r>
    </w:p>
    <w:p w14:paraId="06EF8CF2" w14:textId="77777777" w:rsidR="005F1F43" w:rsidRPr="005F1F43" w:rsidRDefault="005F1F43" w:rsidP="00A30AD0">
      <w:pPr>
        <w:pStyle w:val="Bullet1"/>
      </w:pPr>
      <w:r w:rsidRPr="005F1F43">
        <w:rPr>
          <w:i/>
          <w:szCs w:val="22"/>
        </w:rPr>
        <w:t>demonstrate defined levels of accuracy, integrity and continuity appropriate to a safety-critical system;</w:t>
      </w:r>
    </w:p>
    <w:p w14:paraId="2EFED843" w14:textId="77777777" w:rsidR="005F1F43" w:rsidRPr="005F1F43" w:rsidRDefault="005F1F43" w:rsidP="00A30AD0">
      <w:pPr>
        <w:pStyle w:val="Bullet1"/>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01BB4C99" w14:textId="77777777" w:rsidR="005F1F43" w:rsidRPr="005F1F43" w:rsidRDefault="005F1F43" w:rsidP="00A30AD0">
      <w:pPr>
        <w:pStyle w:val="Bullet1"/>
      </w:pPr>
      <w:r w:rsidRPr="005F1F43">
        <w:rPr>
          <w:i/>
          <w:szCs w:val="22"/>
          <w:highlight w:val="lightGray"/>
        </w:rPr>
        <w:t>integrate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09763D49" w14:textId="77777777" w:rsidR="005F1F43" w:rsidRPr="005F1F43" w:rsidRDefault="005F1F43" w:rsidP="00A30AD0">
      <w:pPr>
        <w:pStyle w:val="Bullet1"/>
      </w:pPr>
      <w:r w:rsidRPr="005F1F43">
        <w:rPr>
          <w:i/>
          <w:szCs w:val="22"/>
        </w:rPr>
        <w:t>incorporate training and familiarization requirements for the users throughout the development and implementation process;</w:t>
      </w:r>
    </w:p>
    <w:p w14:paraId="1819D9BD" w14:textId="77777777" w:rsidR="005F1F43" w:rsidRPr="005F1F43" w:rsidRDefault="005F1F43" w:rsidP="00A30AD0">
      <w:pPr>
        <w:pStyle w:val="Bullet1"/>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32C2E551" w14:textId="77777777" w:rsidR="005F1F43" w:rsidRPr="005F1F43" w:rsidRDefault="005F1F43" w:rsidP="00A30AD0">
      <w:pPr>
        <w:pStyle w:val="Bullet1"/>
      </w:pPr>
      <w:proofErr w:type="gramStart"/>
      <w:r w:rsidRPr="005F1F43">
        <w:rPr>
          <w:i/>
          <w:szCs w:val="22"/>
        </w:rPr>
        <w:t>support</w:t>
      </w:r>
      <w:proofErr w:type="gramEnd"/>
      <w:r w:rsidRPr="005F1F43">
        <w:rPr>
          <w:i/>
          <w:szCs w:val="22"/>
        </w:rPr>
        <w:t xml:space="preserve"> scalability, to facilitate use by all potential maritime users.</w:t>
      </w:r>
    </w:p>
    <w:p w14:paraId="79E431D2" w14:textId="77777777" w:rsidR="005F1F43" w:rsidRDefault="005F1F43">
      <w:pPr>
        <w:pStyle w:val="BodyText"/>
        <w:pPrChange w:id="23" w:author="" w:date="2013-03-14T15:50:00Z">
          <w:pPr>
            <w:pStyle w:val="Bullet1"/>
            <w:numPr>
              <w:numId w:val="0"/>
            </w:numPr>
            <w:tabs>
              <w:tab w:val="clear" w:pos="720"/>
            </w:tabs>
            <w:ind w:left="0" w:firstLine="0"/>
          </w:pPr>
        </w:pPrChange>
      </w:pPr>
      <w:commentRangeStart w:id="24"/>
      <w:r w:rsidRPr="00E81371">
        <w:t xml:space="preserve">While these </w:t>
      </w:r>
      <w:r>
        <w:t xml:space="preserve">core </w:t>
      </w:r>
      <w:r w:rsidRPr="00E81371">
        <w:t xml:space="preserve">objectives appear to be straight-forward, what constitutes </w:t>
      </w:r>
      <w:r w:rsidR="00494D97">
        <w:t>e-navigation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e-navigation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e-navigation</w:t>
      </w:r>
      <w:r w:rsidRPr="00E81371">
        <w:t xml:space="preserve"> information both aboard and ashore.</w:t>
      </w:r>
      <w:commentRangeEnd w:id="24"/>
      <w:r w:rsidR="00D302FF">
        <w:rPr>
          <w:rStyle w:val="CommentReference"/>
          <w:lang w:eastAsia="de-DE"/>
        </w:rPr>
        <w:commentReference w:id="24"/>
      </w:r>
    </w:p>
    <w:p w14:paraId="4258423B" w14:textId="77777777" w:rsidR="00A30AD0" w:rsidRPr="005F1F43" w:rsidRDefault="00A30AD0" w:rsidP="00A30AD0">
      <w:pPr>
        <w:pStyle w:val="Bullet1"/>
        <w:numPr>
          <w:ilvl w:val="0"/>
          <w:numId w:val="0"/>
        </w:numPr>
      </w:pPr>
    </w:p>
    <w:p w14:paraId="4EF1BA1C" w14:textId="77777777" w:rsidR="00347F14" w:rsidRDefault="005F1F43" w:rsidP="00A30AD0">
      <w:pPr>
        <w:pStyle w:val="Heading2"/>
        <w:rPr>
          <w:lang w:eastAsia="de-DE"/>
        </w:rPr>
      </w:pPr>
      <w:bookmarkStart w:id="25" w:name="Heading3p2"/>
      <w:bookmarkStart w:id="26" w:name="_Basic_Premise_and"/>
      <w:bookmarkEnd w:id="25"/>
      <w:bookmarkEnd w:id="26"/>
      <w:r>
        <w:t>Basic Premise and Caveats</w:t>
      </w:r>
    </w:p>
    <w:p w14:paraId="2A7D947F" w14:textId="77777777" w:rsidR="00F763BB" w:rsidRPr="00DF43B5" w:rsidRDefault="00F763BB" w:rsidP="00A30AD0">
      <w:r>
        <w:t>The basi</w:t>
      </w:r>
      <w:r w:rsidR="00F5427E">
        <w:t>c, over-riding premise of this G</w:t>
      </w:r>
      <w:r>
        <w:t>uideline is that:</w:t>
      </w:r>
      <w:r w:rsidRPr="00E81371">
        <w:t xml:space="preserve"> </w:t>
      </w:r>
    </w:p>
    <w:p w14:paraId="2EB69B30" w14:textId="77777777" w:rsidR="00F763BB" w:rsidRPr="00030237" w:rsidRDefault="00F763BB" w:rsidP="00A30AD0">
      <w:pPr>
        <w:ind w:left="360"/>
      </w:pPr>
      <w:r w:rsidRPr="00DF43B5">
        <w:t xml:space="preserve">Shipborne and shore-based equipment/systems/services should portray </w:t>
      </w:r>
      <w:r w:rsidR="00494D97">
        <w:t>e-navigation</w:t>
      </w:r>
      <w:r w:rsidRPr="00DF43B5">
        <w:t xml:space="preserve">-related information to all users (both onboard and ashore) in a consistent manner. </w:t>
      </w:r>
      <w:r w:rsidRPr="00030237">
        <w:t xml:space="preserve"> </w:t>
      </w:r>
    </w:p>
    <w:p w14:paraId="2E6C4C1E" w14:textId="77777777" w:rsidR="00F763BB" w:rsidRDefault="00F763BB" w:rsidP="00A30AD0">
      <w:pPr>
        <w:tabs>
          <w:tab w:val="left" w:pos="360"/>
          <w:tab w:val="left" w:pos="720"/>
        </w:tabs>
      </w:pPr>
    </w:p>
    <w:p w14:paraId="0BB0DFE9" w14:textId="77777777" w:rsidR="00F763BB" w:rsidRDefault="00F763BB" w:rsidP="00A30AD0">
      <w:pPr>
        <w:tabs>
          <w:tab w:val="left" w:pos="360"/>
          <w:tab w:val="left" w:pos="720"/>
        </w:tabs>
      </w:pPr>
      <w:r>
        <w:t>However, there are several caveats:</w:t>
      </w:r>
    </w:p>
    <w:p w14:paraId="1B8AAC4A"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320040AA" w14:textId="77777777" w:rsidR="00E12184" w:rsidRDefault="00F763BB" w:rsidP="00A30AD0">
      <w:pPr>
        <w:pStyle w:val="List1"/>
        <w:jc w:val="left"/>
      </w:pPr>
      <w:r>
        <w:t>The current situation or task-at-hand can influence the amount of information necessary to make informed decisions.</w:t>
      </w:r>
    </w:p>
    <w:p w14:paraId="4EBD92EC" w14:textId="77777777" w:rsidR="00F763BB" w:rsidRDefault="00F763BB" w:rsidP="00A30AD0">
      <w:pPr>
        <w:pStyle w:val="List1"/>
        <w:jc w:val="left"/>
      </w:pPr>
      <w:r>
        <w:lastRenderedPageBreak/>
        <w:t>The portrayal of information on</w:t>
      </w:r>
      <w:r w:rsidRPr="009A4186">
        <w:t xml:space="preserve">board ships </w:t>
      </w:r>
      <w:r>
        <w:t>or ashore</w:t>
      </w:r>
      <w:r w:rsidRPr="009A4186">
        <w:t xml:space="preserve"> do</w:t>
      </w:r>
      <w:r>
        <w:t>es</w:t>
      </w:r>
      <w:r w:rsidRPr="009A4186">
        <w:t xml:space="preserve"> not necessarily have to be identical.  </w:t>
      </w:r>
    </w:p>
    <w:p w14:paraId="59BA476B" w14:textId="77777777" w:rsidR="00AE7DAF" w:rsidRDefault="00AE7DAF" w:rsidP="00AE7DAF">
      <w:pPr>
        <w:pStyle w:val="List1"/>
        <w:numPr>
          <w:ilvl w:val="0"/>
          <w:numId w:val="0"/>
        </w:numPr>
        <w:ind w:left="567"/>
        <w:jc w:val="left"/>
      </w:pPr>
    </w:p>
    <w:p w14:paraId="5A52ABFC" w14:textId="77777777" w:rsidR="00E12184" w:rsidRPr="009D4367" w:rsidRDefault="00E12184" w:rsidP="00A30AD0">
      <w:pPr>
        <w:pStyle w:val="Heading1"/>
      </w:pPr>
      <w:bookmarkStart w:id="27" w:name="_Definitions"/>
      <w:bookmarkStart w:id="28" w:name="_Toc290105990"/>
      <w:bookmarkEnd w:id="27"/>
      <w:r w:rsidRPr="009D4367">
        <w:t xml:space="preserve">Definitions </w:t>
      </w:r>
      <w:bookmarkEnd w:id="28"/>
    </w:p>
    <w:p w14:paraId="309CD3C4" w14:textId="77777777"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 xml:space="preserve">re is benefit in using agreed-upon terminology in order to have a clear understanding of what various terms mean. This is particularly important when making a distinction between such terms as data and information, as well as display, presentation and portrayal.  </w:t>
      </w:r>
    </w:p>
    <w:p w14:paraId="0B74CB4A" w14:textId="77777777" w:rsidR="00D85436" w:rsidRDefault="00D85436" w:rsidP="00D85436">
      <w:pPr>
        <w:tabs>
          <w:tab w:val="left" w:pos="1080"/>
        </w:tabs>
        <w:rPr>
          <w:lang w:eastAsia="ko-KR"/>
        </w:rPr>
      </w:pPr>
    </w:p>
    <w:p w14:paraId="1AA79B7E"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2B0500CC" w14:textId="77777777" w:rsidR="00F5427E" w:rsidRPr="0079082C" w:rsidRDefault="00F5427E" w:rsidP="00F5427E">
      <w:pPr>
        <w:tabs>
          <w:tab w:val="left" w:pos="1080"/>
        </w:tabs>
      </w:pPr>
    </w:p>
    <w:p w14:paraId="79FC6BA5" w14:textId="77777777"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e-navigation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Guideline.</w:t>
      </w:r>
    </w:p>
    <w:p w14:paraId="63BA9B77" w14:textId="77777777" w:rsidR="00E12184" w:rsidRDefault="00E12184" w:rsidP="00A30AD0">
      <w:pPr>
        <w:tabs>
          <w:tab w:val="left" w:pos="360"/>
          <w:tab w:val="left" w:pos="720"/>
          <w:tab w:val="left" w:pos="1080"/>
        </w:tabs>
        <w:spacing w:after="120"/>
        <w:rPr>
          <w:b/>
        </w:rPr>
      </w:pPr>
    </w:p>
    <w:p w14:paraId="08EB0E42"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3C8EAE47"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48C0AB64"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227BEDC0" w14:textId="77777777"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across</w:t>
      </w:r>
      <w:del w:id="29" w:author="siddi-w" w:date="2013-03-14T11:37:00Z">
        <w:r w:rsidDel="00CB6383">
          <w:delText xml:space="preserve"> on</w:delText>
        </w:r>
      </w:del>
      <w:r>
        <w:t xml:space="preserve"> all displays help</w:t>
      </w:r>
      <w:r w:rsidR="00F5427E">
        <w:t>s</w:t>
      </w:r>
      <w:r>
        <w:t xml:space="preserve"> to reduce misunderstanding and confusion. </w:t>
      </w:r>
    </w:p>
    <w:p w14:paraId="075CB11A"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0A02D777"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2A10995E"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59D87A45"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del w:id="30" w:author="siddi-w" w:date="2013-03-14T11:38:00Z">
        <w:r w:rsidDel="00CB6383">
          <w:rPr>
            <w:szCs w:val="22"/>
          </w:rPr>
          <w:delText>are</w:delText>
        </w:r>
        <w:r w:rsidRPr="0079082C" w:rsidDel="00CB6383">
          <w:rPr>
            <w:szCs w:val="22"/>
          </w:rPr>
          <w:delText xml:space="preserve"> </w:delText>
        </w:r>
      </w:del>
      <w:ins w:id="31" w:author="siddi-w" w:date="2013-03-14T11:38:00Z">
        <w:r w:rsidR="00CB6383">
          <w:rPr>
            <w:szCs w:val="22"/>
          </w:rPr>
          <w:t>is</w:t>
        </w:r>
        <w:r w:rsidR="00CB6383" w:rsidRPr="0079082C">
          <w:rPr>
            <w:szCs w:val="22"/>
          </w:rPr>
          <w:t xml:space="preserve"> </w:t>
        </w:r>
      </w:ins>
      <w:r w:rsidRPr="0079082C">
        <w:rPr>
          <w:szCs w:val="22"/>
        </w:rPr>
        <w:t xml:space="preserve">a raw collection of </w:t>
      </w:r>
      <w:ins w:id="32" w:author="siddi-w" w:date="2013-03-14T11:41:00Z">
        <w:r w:rsidR="00CB6383">
          <w:rPr>
            <w:szCs w:val="22"/>
          </w:rPr>
          <w:t xml:space="preserve">unprocessed </w:t>
        </w:r>
      </w:ins>
      <w:r w:rsidRPr="0079082C">
        <w:rPr>
          <w:szCs w:val="22"/>
        </w:rPr>
        <w:t xml:space="preserve">facts </w:t>
      </w:r>
      <w:del w:id="33" w:author="siddi-w" w:date="2013-03-14T11:38:00Z">
        <w:r w:rsidRPr="0079082C" w:rsidDel="00CB6383">
          <w:rPr>
            <w:szCs w:val="22"/>
          </w:rPr>
          <w:delText xml:space="preserve">which </w:delText>
        </w:r>
      </w:del>
      <w:del w:id="34" w:author="siddi-w" w:date="2013-03-14T11:41:00Z">
        <w:r w:rsidRPr="0079082C" w:rsidDel="00CB6383">
          <w:rPr>
            <w:szCs w:val="22"/>
          </w:rPr>
          <w:delText xml:space="preserve">can exist in any form without </w:delText>
        </w:r>
        <w:r w:rsidDel="00CB6383">
          <w:rPr>
            <w:szCs w:val="22"/>
          </w:rPr>
          <w:delText xml:space="preserve">any </w:delText>
        </w:r>
      </w:del>
      <w:del w:id="35" w:author="siddi-w" w:date="2013-03-14T11:38:00Z">
        <w:r w:rsidDel="00CB6383">
          <w:rPr>
            <w:szCs w:val="22"/>
          </w:rPr>
          <w:delText>evident</w:delText>
        </w:r>
        <w:r w:rsidRPr="0079082C" w:rsidDel="00CB6383">
          <w:rPr>
            <w:szCs w:val="22"/>
          </w:rPr>
          <w:delText xml:space="preserve"> </w:delText>
        </w:r>
      </w:del>
      <w:del w:id="36" w:author="siddi-w" w:date="2013-03-14T11:41:00Z">
        <w:r w:rsidRPr="0079082C" w:rsidDel="00CB6383">
          <w:rPr>
            <w:szCs w:val="22"/>
          </w:rPr>
          <w:delText xml:space="preserve">meaning </w:delText>
        </w:r>
        <w:r w:rsidDel="00CB6383">
          <w:rPr>
            <w:szCs w:val="22"/>
          </w:rPr>
          <w:delText xml:space="preserve">or </w:delText>
        </w:r>
        <w:r w:rsidRPr="0079082C" w:rsidDel="00CB6383">
          <w:rPr>
            <w:szCs w:val="22"/>
          </w:rPr>
          <w:delText>sequence of usability</w:delText>
        </w:r>
        <w:r w:rsidDel="00CB6383">
          <w:rPr>
            <w:szCs w:val="22"/>
          </w:rPr>
          <w:delText>.</w:delText>
        </w:r>
      </w:del>
    </w:p>
    <w:p w14:paraId="60D7A213"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4B719A27"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6033AF8B"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39E25E7C"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3C4F7F9B"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50DF3EDD"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F7B9129" w14:textId="77777777" w:rsidR="00F5427E" w:rsidRDefault="00F5427E" w:rsidP="00381CE7">
      <w:pPr>
        <w:autoSpaceDE w:val="0"/>
        <w:autoSpaceDN w:val="0"/>
        <w:adjustRightInd w:val="0"/>
        <w:spacing w:after="120"/>
        <w:rPr>
          <w:b/>
          <w:bCs/>
        </w:rPr>
      </w:pPr>
    </w:p>
    <w:p w14:paraId="627C8272"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DA5443A"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283745BB" w14:textId="77777777" w:rsidR="00D85436" w:rsidRDefault="00D85436" w:rsidP="00381CE7">
      <w:pPr>
        <w:autoSpaceDE w:val="0"/>
        <w:autoSpaceDN w:val="0"/>
        <w:adjustRightInd w:val="0"/>
        <w:spacing w:after="120"/>
        <w:rPr>
          <w:b/>
          <w:bCs/>
          <w:lang w:eastAsia="ko-KR"/>
        </w:rPr>
      </w:pPr>
    </w:p>
    <w:p w14:paraId="6B7AD68C"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62859ADD"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3A93009A" w14:textId="77777777" w:rsidR="000D2A00" w:rsidRPr="006B3DED" w:rsidRDefault="000D2A00" w:rsidP="00381CE7">
      <w:pPr>
        <w:tabs>
          <w:tab w:val="left" w:pos="360"/>
          <w:tab w:val="left" w:pos="720"/>
          <w:tab w:val="left" w:pos="1080"/>
        </w:tabs>
        <w:spacing w:after="120"/>
        <w:rPr>
          <w:b/>
        </w:rPr>
      </w:pPr>
      <w:r>
        <w:rPr>
          <w:b/>
        </w:rPr>
        <w:t>I</w:t>
      </w:r>
      <w:r w:rsidRPr="006B3DED">
        <w:rPr>
          <w:b/>
        </w:rPr>
        <w:t>con</w:t>
      </w:r>
    </w:p>
    <w:p w14:paraId="348AF880"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526C1732"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17C2CB0F"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26F4B586"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14E49C91"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215713B6"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249BE6F7"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0BF84DE7" w14:textId="5BEBF372"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w:t>
      </w:r>
      <w:ins w:id="37" w:author="siddi-w" w:date="2013-03-14T11:42:00Z">
        <w:r w:rsidR="00CB6383">
          <w:rPr>
            <w:szCs w:val="22"/>
          </w:rPr>
          <w:t xml:space="preserve">is processed and </w:t>
        </w:r>
      </w:ins>
      <w:r>
        <w:rPr>
          <w:szCs w:val="22"/>
        </w:rPr>
        <w:t xml:space="preserve">presented in a manner which </w:t>
      </w:r>
      <w:ins w:id="38" w:author="siddi-w" w:date="2013-03-14T11:43:00Z">
        <w:r w:rsidR="00CB6383">
          <w:rPr>
            <w:szCs w:val="22"/>
          </w:rPr>
          <w:t>can be better understood</w:t>
        </w:r>
      </w:ins>
      <w:ins w:id="39" w:author="" w:date="2013-03-14T15:51:00Z">
        <w:r w:rsidR="009B7BC7">
          <w:rPr>
            <w:szCs w:val="22"/>
          </w:rPr>
          <w:t xml:space="preserve"> </w:t>
        </w:r>
      </w:ins>
      <w:del w:id="40" w:author="siddi-w" w:date="2013-03-14T11:43:00Z">
        <w:r w:rsidDel="00CB6383">
          <w:rPr>
            <w:szCs w:val="22"/>
          </w:rPr>
          <w:delText xml:space="preserve">is understandable to </w:delText>
        </w:r>
      </w:del>
      <w:ins w:id="41" w:author="siddi-w" w:date="2013-03-14T11:43:00Z">
        <w:r w:rsidR="00CB6383">
          <w:rPr>
            <w:szCs w:val="22"/>
          </w:rPr>
          <w:t xml:space="preserve">by </w:t>
        </w:r>
      </w:ins>
      <w:r>
        <w:rPr>
          <w:szCs w:val="22"/>
        </w:rPr>
        <w:t>humans</w:t>
      </w:r>
    </w:p>
    <w:p w14:paraId="4FD144EC"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2A4DFFCE"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0D5B5529"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3DEB8C6"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12634439"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053CEC58"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0D4390D6"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418234D"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5D0F3EB3"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CE55170"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74720B8D"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56322691"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CFE7CBD"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2A04465D" w14:textId="77777777"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e-navigation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010C2040"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93DEF25"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680C4B9C"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3ABD9DED" w14:textId="77777777" w:rsidR="00950674" w:rsidRPr="00950674" w:rsidRDefault="00950674" w:rsidP="00A30AD0">
      <w:pPr>
        <w:pStyle w:val="List1indent"/>
        <w:numPr>
          <w:ilvl w:val="0"/>
          <w:numId w:val="0"/>
        </w:numPr>
        <w:tabs>
          <w:tab w:val="num" w:pos="1134"/>
        </w:tabs>
        <w:ind w:left="993" w:hanging="567"/>
        <w:jc w:val="left"/>
        <w:rPr>
          <w:szCs w:val="22"/>
        </w:rPr>
      </w:pPr>
      <w:r>
        <w:lastRenderedPageBreak/>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1760696A"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8B8B297"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10A835B5"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02114FB"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02EABD0"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t>
      </w:r>
      <w:del w:id="42" w:author="siddi-w" w:date="2013-03-14T11:45:00Z">
        <w:r w:rsidDel="00504EAF">
          <w:rPr>
            <w:szCs w:val="22"/>
          </w:rPr>
          <w:delText xml:space="preserve">what </w:delText>
        </w:r>
      </w:del>
      <w:ins w:id="43" w:author="siddi-w" w:date="2013-03-14T11:45:00Z">
        <w:r w:rsidR="00504EAF">
          <w:rPr>
            <w:szCs w:val="22"/>
          </w:rPr>
          <w:t xml:space="preserve">the type of </w:t>
        </w:r>
      </w:ins>
      <w:r w:rsidRPr="001D5DF7">
        <w:rPr>
          <w:b/>
          <w:szCs w:val="22"/>
        </w:rPr>
        <w:t>symbol</w:t>
      </w:r>
      <w:r>
        <w:rPr>
          <w:szCs w:val="22"/>
        </w:rPr>
        <w:t xml:space="preserve"> </w:t>
      </w:r>
      <w:del w:id="44" w:author="siddi-w" w:date="2013-03-14T11:45:00Z">
        <w:r w:rsidDel="00504EAF">
          <w:rPr>
            <w:szCs w:val="22"/>
          </w:rPr>
          <w:delText xml:space="preserve">is </w:delText>
        </w:r>
      </w:del>
      <w:r>
        <w:rPr>
          <w:szCs w:val="22"/>
        </w:rPr>
        <w:t>used to represent something that physically exists in the real-world (e.g., physical) versus a ‘virtual’ representation.</w:t>
      </w:r>
    </w:p>
    <w:p w14:paraId="0982211C"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603CDAC7"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9A1F98F"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75EFA0B0"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04F4738E"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101CC8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2D111F61"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04EDA422"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w:t>
      </w:r>
      <w:ins w:id="45" w:author="siddi-w" w:date="2013-03-14T11:45:00Z">
        <w:r w:rsidR="00504EAF">
          <w:rPr>
            <w:i/>
            <w:szCs w:val="22"/>
          </w:rPr>
          <w:t xml:space="preserve"> in</w:t>
        </w:r>
      </w:ins>
      <w:r w:rsidRPr="00D05DD0">
        <w:rPr>
          <w:i/>
          <w:szCs w:val="22"/>
        </w:rPr>
        <w:t xml:space="preserve"> a uniform manner reduces co</w:t>
      </w:r>
      <w:r w:rsidR="00AF7087">
        <w:rPr>
          <w:i/>
          <w:szCs w:val="22"/>
        </w:rPr>
        <w:t>nfusion as to meaning or intent</w:t>
      </w:r>
      <w:r w:rsidR="00AF7087">
        <w:rPr>
          <w:rFonts w:hint="eastAsia"/>
          <w:i/>
          <w:szCs w:val="22"/>
          <w:lang w:eastAsia="ko-KR"/>
        </w:rPr>
        <w:t>.</w:t>
      </w:r>
    </w:p>
    <w:p w14:paraId="2BBE624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41CDF56C"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154CF4B9"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4455116F" w14:textId="77777777"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e-navigation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0E8A99F5"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7640FC2E"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3617690C"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3B25C069" w14:textId="77777777"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e-navigation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w:t>
      </w:r>
      <w:del w:id="46" w:author="siddi-w" w:date="2013-03-14T11:47:00Z">
        <w:r w:rsidRPr="009D4367" w:rsidDel="001253D2">
          <w:delText xml:space="preserve">converted </w:delText>
        </w:r>
      </w:del>
      <w:ins w:id="47" w:author="siddi-w" w:date="2013-03-14T11:47:00Z">
        <w:r w:rsidR="001253D2">
          <w:t>transformed</w:t>
        </w:r>
        <w:r w:rsidR="001253D2" w:rsidRPr="009D4367">
          <w:t xml:space="preserve"> </w:t>
        </w:r>
      </w:ins>
      <w:r w:rsidRPr="009D4367">
        <w:t>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325347D3" w14:textId="77777777" w:rsidR="00E12184" w:rsidRPr="00E81371" w:rsidRDefault="00E12184" w:rsidP="00A30AD0">
      <w:pPr>
        <w:spacing w:after="120"/>
      </w:pPr>
    </w:p>
    <w:p w14:paraId="3FF72EA9" w14:textId="77777777" w:rsidR="009D4367" w:rsidRPr="00371BEF" w:rsidRDefault="009D4367" w:rsidP="00A30AD0">
      <w:pPr>
        <w:pStyle w:val="Heading1"/>
      </w:pPr>
      <w:bookmarkStart w:id="48" w:name="Heading5"/>
      <w:bookmarkEnd w:id="48"/>
      <w:r>
        <w:lastRenderedPageBreak/>
        <w:t>General references</w:t>
      </w:r>
    </w:p>
    <w:p w14:paraId="08C5EE67" w14:textId="77777777" w:rsidR="009D4367" w:rsidRPr="00C02A1A" w:rsidRDefault="009D4367" w:rsidP="00A30AD0">
      <w:pPr>
        <w:tabs>
          <w:tab w:val="left" w:pos="1080"/>
        </w:tabs>
        <w:spacing w:before="120"/>
        <w:contextualSpacing/>
      </w:pPr>
      <w:r w:rsidRPr="00C02A1A">
        <w:t>IMO and IEC have adopted several standards (i.e., references) 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e-navigation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s guidance is relevant</w:t>
      </w:r>
      <w:r w:rsidRPr="00C02A1A">
        <w:t xml:space="preserve"> to the presentation, display or portrayal of </w:t>
      </w:r>
      <w:r w:rsidR="00494D97">
        <w:t>e-navigation</w:t>
      </w:r>
      <w:r w:rsidRPr="00C02A1A">
        <w:t xml:space="preserve"> related information at shore-based facilities as well (e.g., </w:t>
      </w:r>
      <w:r w:rsidR="006F103D">
        <w:t xml:space="preserve">at </w:t>
      </w:r>
      <w:r w:rsidRPr="00C02A1A">
        <w:t>a VTS Centre or Port Authority).</w:t>
      </w:r>
    </w:p>
    <w:p w14:paraId="2C579333" w14:textId="77777777" w:rsidR="009D4367" w:rsidRPr="00C02A1A" w:rsidRDefault="009D4367" w:rsidP="00A30AD0">
      <w:pPr>
        <w:tabs>
          <w:tab w:val="left" w:pos="1080"/>
        </w:tabs>
        <w:spacing w:before="120"/>
        <w:contextualSpacing/>
      </w:pPr>
    </w:p>
    <w:p w14:paraId="36B6E4B1"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17039FD" w14:textId="77777777" w:rsidR="009D4367" w:rsidRPr="00BA4B87" w:rsidRDefault="009D4367" w:rsidP="00A30AD0">
      <w:pPr>
        <w:autoSpaceDE w:val="0"/>
        <w:autoSpaceDN w:val="0"/>
        <w:adjustRightInd w:val="0"/>
        <w:spacing w:before="120"/>
        <w:contextualSpacing/>
        <w:rPr>
          <w:bCs/>
        </w:rPr>
      </w:pPr>
    </w:p>
    <w:p w14:paraId="696D50A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21BC549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5106D01E" w14:textId="77777777" w:rsidR="009D4367" w:rsidRPr="00BA4B87" w:rsidRDefault="009D4367" w:rsidP="00A30AD0">
      <w:pPr>
        <w:autoSpaceDE w:val="0"/>
        <w:autoSpaceDN w:val="0"/>
        <w:adjustRightInd w:val="0"/>
        <w:spacing w:before="120"/>
        <w:contextualSpacing/>
        <w:rPr>
          <w:u w:val="single"/>
        </w:rPr>
      </w:pPr>
    </w:p>
    <w:p w14:paraId="0D6AFAE0"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5C270D09" w14:textId="77777777" w:rsidR="009D4367" w:rsidRPr="009D4367" w:rsidRDefault="009D4367" w:rsidP="00A30AD0">
      <w:pPr>
        <w:pStyle w:val="Bullet1"/>
        <w:spacing w:before="120" w:after="0"/>
      </w:pPr>
      <w:r w:rsidRPr="00BA4B87">
        <w:rPr>
          <w:szCs w:val="22"/>
        </w:rPr>
        <w:t xml:space="preserve">General Requirements </w:t>
      </w:r>
    </w:p>
    <w:p w14:paraId="612BEBCF" w14:textId="77777777" w:rsidR="009D4367" w:rsidRPr="009D4367" w:rsidRDefault="009D4367" w:rsidP="00A30AD0">
      <w:pPr>
        <w:pStyle w:val="Bullet1"/>
        <w:numPr>
          <w:ilvl w:val="1"/>
          <w:numId w:val="3"/>
        </w:numPr>
        <w:spacing w:before="120" w:after="0"/>
      </w:pPr>
      <w:r w:rsidRPr="00BA4B87">
        <w:rPr>
          <w:szCs w:val="22"/>
        </w:rPr>
        <w:t>Arrangement of information (e.g., use separate areas for operational display and menu/control functions)</w:t>
      </w:r>
    </w:p>
    <w:p w14:paraId="6D02405C" w14:textId="77777777" w:rsidR="009D4367" w:rsidRPr="009D4367" w:rsidRDefault="009D4367" w:rsidP="00A30AD0">
      <w:pPr>
        <w:pStyle w:val="Bullet1"/>
        <w:numPr>
          <w:ilvl w:val="1"/>
          <w:numId w:val="3"/>
        </w:numPr>
        <w:spacing w:before="120" w:after="0"/>
      </w:pPr>
      <w:r w:rsidRPr="00BA4B87">
        <w:rPr>
          <w:szCs w:val="22"/>
        </w:rPr>
        <w:t>Readability (for alphanumeric text and icons)</w:t>
      </w:r>
    </w:p>
    <w:p w14:paraId="0A6BF34D" w14:textId="77777777" w:rsidR="009D4367" w:rsidRPr="009D4367" w:rsidRDefault="009D4367" w:rsidP="00A30AD0">
      <w:pPr>
        <w:pStyle w:val="Bullet1"/>
        <w:numPr>
          <w:ilvl w:val="1"/>
          <w:numId w:val="3"/>
        </w:numPr>
        <w:spacing w:before="120" w:after="0"/>
      </w:pPr>
      <w:r w:rsidRPr="00BA4B87">
        <w:rPr>
          <w:szCs w:val="22"/>
        </w:rPr>
        <w:t>Colours and intensity</w:t>
      </w:r>
    </w:p>
    <w:p w14:paraId="6A617769" w14:textId="77777777" w:rsidR="009D4367" w:rsidRPr="009D4367" w:rsidRDefault="009D4367" w:rsidP="00A30AD0">
      <w:pPr>
        <w:pStyle w:val="Bullet1"/>
        <w:numPr>
          <w:ilvl w:val="1"/>
          <w:numId w:val="3"/>
        </w:numPr>
        <w:spacing w:before="120" w:after="0"/>
      </w:pPr>
      <w:r w:rsidRPr="00BA4B87">
        <w:rPr>
          <w:szCs w:val="22"/>
        </w:rPr>
        <w:t>Symbols</w:t>
      </w:r>
    </w:p>
    <w:p w14:paraId="382ED7F4" w14:textId="77777777" w:rsidR="009D4367" w:rsidRPr="009D4367" w:rsidRDefault="009D4367" w:rsidP="00A30AD0">
      <w:pPr>
        <w:pStyle w:val="Bullet1"/>
        <w:numPr>
          <w:ilvl w:val="1"/>
          <w:numId w:val="3"/>
        </w:numPr>
        <w:spacing w:before="120" w:after="0"/>
      </w:pPr>
      <w:r>
        <w:rPr>
          <w:szCs w:val="22"/>
        </w:rPr>
        <w:t>Colour coding</w:t>
      </w:r>
    </w:p>
    <w:p w14:paraId="781F7930" w14:textId="77777777" w:rsidR="009D4367" w:rsidRPr="009D4367" w:rsidRDefault="009D4367" w:rsidP="00A30AD0">
      <w:pPr>
        <w:pStyle w:val="Bullet1"/>
        <w:numPr>
          <w:ilvl w:val="1"/>
          <w:numId w:val="3"/>
        </w:numPr>
        <w:spacing w:before="120" w:after="0"/>
      </w:pPr>
      <w:r w:rsidRPr="00BA4B87">
        <w:rPr>
          <w:szCs w:val="22"/>
        </w:rPr>
        <w:t>Integrity marking</w:t>
      </w:r>
    </w:p>
    <w:p w14:paraId="6A792690" w14:textId="77777777" w:rsidR="009D4367" w:rsidRPr="009D4367" w:rsidRDefault="009D4367" w:rsidP="00A30AD0">
      <w:pPr>
        <w:pStyle w:val="Bullet1"/>
        <w:numPr>
          <w:ilvl w:val="1"/>
          <w:numId w:val="3"/>
        </w:numPr>
        <w:spacing w:before="120" w:after="0"/>
      </w:pPr>
      <w:r w:rsidRPr="00BA4B87">
        <w:rPr>
          <w:szCs w:val="22"/>
        </w:rPr>
        <w:t>Alarms and indications (appropriate use of red, yellow, green colours)</w:t>
      </w:r>
    </w:p>
    <w:p w14:paraId="44C95387" w14:textId="77777777" w:rsidR="009D4367" w:rsidRPr="009D4367" w:rsidRDefault="009D4367" w:rsidP="00A30AD0">
      <w:pPr>
        <w:pStyle w:val="Bullet1"/>
        <w:numPr>
          <w:ilvl w:val="1"/>
          <w:numId w:val="3"/>
        </w:numPr>
        <w:spacing w:before="120" w:after="0"/>
      </w:pPr>
      <w:r w:rsidRPr="00BA4B87">
        <w:rPr>
          <w:szCs w:val="22"/>
        </w:rPr>
        <w:t>Presentation modes</w:t>
      </w:r>
    </w:p>
    <w:p w14:paraId="7A964D7D" w14:textId="77777777" w:rsidR="009D4367" w:rsidRDefault="009D4367" w:rsidP="00A30AD0">
      <w:pPr>
        <w:pStyle w:val="Bullet1"/>
        <w:spacing w:before="120" w:after="0"/>
      </w:pPr>
      <w:r w:rsidRPr="00BA4B87">
        <w:t>Presentation of Operational Information</w:t>
      </w:r>
    </w:p>
    <w:p w14:paraId="7327A061" w14:textId="77777777" w:rsidR="009D4367" w:rsidRPr="009D4367" w:rsidRDefault="009D4367" w:rsidP="00A30AD0">
      <w:pPr>
        <w:pStyle w:val="Bullet1"/>
        <w:numPr>
          <w:ilvl w:val="1"/>
          <w:numId w:val="3"/>
        </w:numPr>
        <w:spacing w:before="120" w:after="0"/>
        <w:rPr>
          <w:szCs w:val="22"/>
        </w:rPr>
      </w:pPr>
      <w:r w:rsidRPr="009D4367">
        <w:rPr>
          <w:szCs w:val="22"/>
        </w:rPr>
        <w:t>Own ship</w:t>
      </w:r>
    </w:p>
    <w:p w14:paraId="52409FB3" w14:textId="77777777" w:rsidR="009D4367" w:rsidRPr="009D4367" w:rsidRDefault="009D4367" w:rsidP="00A30AD0">
      <w:pPr>
        <w:pStyle w:val="Bullet1"/>
        <w:numPr>
          <w:ilvl w:val="1"/>
          <w:numId w:val="3"/>
        </w:numPr>
        <w:spacing w:before="120" w:after="0"/>
        <w:rPr>
          <w:szCs w:val="22"/>
        </w:rPr>
      </w:pPr>
      <w:r w:rsidRPr="009D4367">
        <w:rPr>
          <w:szCs w:val="22"/>
        </w:rPr>
        <w:t>Charted information</w:t>
      </w:r>
    </w:p>
    <w:p w14:paraId="143B769D" w14:textId="77777777" w:rsidR="009D4367" w:rsidRPr="009D4367" w:rsidRDefault="009D4367" w:rsidP="00A30AD0">
      <w:pPr>
        <w:pStyle w:val="Bullet1"/>
        <w:numPr>
          <w:ilvl w:val="1"/>
          <w:numId w:val="3"/>
        </w:numPr>
        <w:spacing w:before="120" w:after="0"/>
        <w:rPr>
          <w:szCs w:val="22"/>
        </w:rPr>
      </w:pPr>
      <w:r w:rsidRPr="009D4367">
        <w:rPr>
          <w:szCs w:val="22"/>
        </w:rPr>
        <w:t xml:space="preserve">Radar information </w:t>
      </w:r>
    </w:p>
    <w:p w14:paraId="48421DAE" w14:textId="77777777" w:rsidR="009D4367" w:rsidRPr="009D4367" w:rsidRDefault="009D4367" w:rsidP="00A30AD0">
      <w:pPr>
        <w:pStyle w:val="Bullet1"/>
        <w:numPr>
          <w:ilvl w:val="1"/>
          <w:numId w:val="3"/>
        </w:numPr>
        <w:spacing w:before="120" w:after="0"/>
        <w:rPr>
          <w:szCs w:val="22"/>
        </w:rPr>
      </w:pPr>
      <w:r w:rsidRPr="009D4367">
        <w:rPr>
          <w:szCs w:val="22"/>
        </w:rPr>
        <w:t>Target information (radar and AIS)</w:t>
      </w:r>
    </w:p>
    <w:p w14:paraId="2B798257" w14:textId="77777777" w:rsidR="009D4367" w:rsidRPr="009D4367" w:rsidRDefault="009D4367" w:rsidP="00A30AD0">
      <w:pPr>
        <w:pStyle w:val="Bullet1"/>
        <w:numPr>
          <w:ilvl w:val="1"/>
          <w:numId w:val="3"/>
        </w:numPr>
        <w:spacing w:before="120" w:after="0"/>
        <w:rPr>
          <w:szCs w:val="22"/>
        </w:rPr>
      </w:pPr>
      <w:r w:rsidRPr="009D4367">
        <w:rPr>
          <w:szCs w:val="22"/>
        </w:rPr>
        <w:t>Graphical presentation</w:t>
      </w:r>
    </w:p>
    <w:p w14:paraId="6F8A0D2F" w14:textId="77777777" w:rsidR="009D4367" w:rsidRPr="009D4367" w:rsidRDefault="009D4367" w:rsidP="00A30AD0">
      <w:pPr>
        <w:pStyle w:val="Bullet1"/>
        <w:numPr>
          <w:ilvl w:val="1"/>
          <w:numId w:val="3"/>
        </w:numPr>
        <w:spacing w:before="120" w:after="0"/>
        <w:rPr>
          <w:szCs w:val="22"/>
        </w:rPr>
      </w:pPr>
      <w:r w:rsidRPr="009D4367">
        <w:rPr>
          <w:szCs w:val="22"/>
        </w:rPr>
        <w:t>Operational alarms</w:t>
      </w:r>
    </w:p>
    <w:p w14:paraId="1E28AC27" w14:textId="77777777" w:rsidR="009D4367" w:rsidRPr="009D4367" w:rsidRDefault="009D4367" w:rsidP="00A30AD0">
      <w:pPr>
        <w:pStyle w:val="Bullet1"/>
        <w:spacing w:before="120" w:after="0"/>
        <w:rPr>
          <w:szCs w:val="22"/>
        </w:rPr>
      </w:pPr>
      <w:r w:rsidRPr="009D4367">
        <w:rPr>
          <w:szCs w:val="22"/>
        </w:rPr>
        <w:t>Operational Displays</w:t>
      </w:r>
    </w:p>
    <w:p w14:paraId="1961132F" w14:textId="77777777" w:rsidR="009D4367" w:rsidRPr="009D4367" w:rsidRDefault="009D4367" w:rsidP="00A30AD0">
      <w:pPr>
        <w:pStyle w:val="Bullet1"/>
        <w:numPr>
          <w:ilvl w:val="1"/>
          <w:numId w:val="3"/>
        </w:numPr>
        <w:spacing w:before="120" w:after="0"/>
        <w:rPr>
          <w:szCs w:val="22"/>
        </w:rPr>
      </w:pPr>
      <w:r w:rsidRPr="009D4367">
        <w:rPr>
          <w:szCs w:val="22"/>
        </w:rPr>
        <w:t>Multi-function display</w:t>
      </w:r>
    </w:p>
    <w:p w14:paraId="3C29C2B3" w14:textId="77777777" w:rsidR="009D4367" w:rsidRPr="009D4367" w:rsidRDefault="009D4367" w:rsidP="00A30AD0">
      <w:pPr>
        <w:pStyle w:val="Bullet1"/>
        <w:numPr>
          <w:ilvl w:val="1"/>
          <w:numId w:val="3"/>
        </w:numPr>
        <w:spacing w:before="120" w:after="0"/>
        <w:rPr>
          <w:szCs w:val="22"/>
        </w:rPr>
      </w:pPr>
      <w:r w:rsidRPr="009D4367">
        <w:rPr>
          <w:szCs w:val="22"/>
        </w:rPr>
        <w:t xml:space="preserve">Radar (including display of chart and maps on radar) </w:t>
      </w:r>
    </w:p>
    <w:p w14:paraId="291F1197" w14:textId="77777777" w:rsidR="009D4367" w:rsidRPr="009D4367" w:rsidRDefault="009D4367" w:rsidP="00A30AD0">
      <w:pPr>
        <w:pStyle w:val="Bullet1"/>
        <w:numPr>
          <w:ilvl w:val="1"/>
          <w:numId w:val="3"/>
        </w:numPr>
        <w:spacing w:before="120" w:after="0"/>
        <w:rPr>
          <w:szCs w:val="22"/>
        </w:rPr>
      </w:pPr>
      <w:r w:rsidRPr="009D4367">
        <w:rPr>
          <w:szCs w:val="22"/>
        </w:rPr>
        <w:lastRenderedPageBreak/>
        <w:t>ECDIS (including display of radar and additional information)</w:t>
      </w:r>
    </w:p>
    <w:p w14:paraId="27F2890D" w14:textId="77777777" w:rsidR="009D4367" w:rsidRPr="009D4367" w:rsidRDefault="009D4367" w:rsidP="00A30AD0">
      <w:pPr>
        <w:pStyle w:val="Bullet1"/>
        <w:numPr>
          <w:ilvl w:val="1"/>
          <w:numId w:val="3"/>
        </w:numPr>
        <w:spacing w:before="120" w:after="0"/>
        <w:rPr>
          <w:szCs w:val="22"/>
        </w:rPr>
      </w:pPr>
      <w:r w:rsidRPr="009D4367">
        <w:rPr>
          <w:szCs w:val="22"/>
        </w:rPr>
        <w:t>User selected (task orientated) presentation</w:t>
      </w:r>
    </w:p>
    <w:p w14:paraId="1E807E3C" w14:textId="77777777" w:rsidR="009D4367" w:rsidRPr="009D4367" w:rsidRDefault="009D4367" w:rsidP="00A30AD0">
      <w:pPr>
        <w:pStyle w:val="Bullet1"/>
        <w:spacing w:before="120" w:after="0"/>
        <w:rPr>
          <w:szCs w:val="22"/>
        </w:rPr>
      </w:pPr>
      <w:r w:rsidRPr="009D4367">
        <w:rPr>
          <w:szCs w:val="22"/>
        </w:rPr>
        <w:t>Physical Requirements</w:t>
      </w:r>
    </w:p>
    <w:p w14:paraId="4277745A" w14:textId="77777777" w:rsidR="009D4367" w:rsidRPr="009D4367" w:rsidRDefault="009D4367" w:rsidP="00A30AD0">
      <w:pPr>
        <w:pStyle w:val="Bullet1"/>
        <w:numPr>
          <w:ilvl w:val="1"/>
          <w:numId w:val="3"/>
        </w:numPr>
        <w:spacing w:before="120" w:after="0"/>
        <w:rPr>
          <w:szCs w:val="22"/>
        </w:rPr>
      </w:pPr>
      <w:commentRangeStart w:id="49"/>
      <w:r w:rsidRPr="009D4367">
        <w:rPr>
          <w:szCs w:val="22"/>
        </w:rPr>
        <w:t>Display size</w:t>
      </w:r>
    </w:p>
    <w:p w14:paraId="7BB76F24" w14:textId="77777777" w:rsidR="009D4367" w:rsidRPr="009D4367" w:rsidRDefault="009D4367" w:rsidP="00A30AD0">
      <w:pPr>
        <w:pStyle w:val="Bullet1"/>
        <w:numPr>
          <w:ilvl w:val="1"/>
          <w:numId w:val="3"/>
        </w:numPr>
        <w:spacing w:before="120" w:after="0"/>
        <w:rPr>
          <w:szCs w:val="22"/>
        </w:rPr>
      </w:pPr>
      <w:r w:rsidRPr="009D4367">
        <w:rPr>
          <w:szCs w:val="22"/>
        </w:rPr>
        <w:t>Screen size,</w:t>
      </w:r>
      <w:commentRangeEnd w:id="49"/>
      <w:r w:rsidR="00A365C2">
        <w:rPr>
          <w:rStyle w:val="CommentReference"/>
          <w:rFonts w:eastAsia="Batang"/>
          <w:lang w:eastAsia="de-DE"/>
        </w:rPr>
        <w:commentReference w:id="49"/>
      </w:r>
      <w:r w:rsidRPr="009D4367">
        <w:rPr>
          <w:szCs w:val="22"/>
        </w:rPr>
        <w:t xml:space="preserve"> resolution and viewing angle</w:t>
      </w:r>
    </w:p>
    <w:p w14:paraId="472FBF19" w14:textId="77777777" w:rsidR="009D4367" w:rsidRPr="009D4367" w:rsidRDefault="009D4367" w:rsidP="00A30AD0">
      <w:pPr>
        <w:pStyle w:val="Bullet1"/>
        <w:numPr>
          <w:ilvl w:val="1"/>
          <w:numId w:val="3"/>
        </w:numPr>
        <w:spacing w:before="120" w:after="0"/>
        <w:rPr>
          <w:szCs w:val="22"/>
        </w:rPr>
      </w:pPr>
      <w:r w:rsidRPr="009D4367">
        <w:rPr>
          <w:szCs w:val="22"/>
        </w:rPr>
        <w:t>Colours</w:t>
      </w:r>
    </w:p>
    <w:p w14:paraId="0DC30836" w14:textId="77777777" w:rsidR="009D4367" w:rsidRPr="009D4367" w:rsidRDefault="009D4367" w:rsidP="00A30AD0">
      <w:pPr>
        <w:tabs>
          <w:tab w:val="left" w:pos="360"/>
        </w:tabs>
        <w:autoSpaceDE w:val="0"/>
        <w:autoSpaceDN w:val="0"/>
        <w:adjustRightInd w:val="0"/>
        <w:spacing w:before="120"/>
        <w:contextualSpacing/>
      </w:pPr>
      <w:r w:rsidRPr="009D4367">
        <w:tab/>
      </w:r>
    </w:p>
    <w:p w14:paraId="0E1EC933"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E196B3D"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4033E877" w14:textId="77777777" w:rsidR="009D4367" w:rsidRPr="009D4367" w:rsidRDefault="009D4367" w:rsidP="00A30AD0">
      <w:pPr>
        <w:tabs>
          <w:tab w:val="left" w:pos="360"/>
          <w:tab w:val="left" w:pos="720"/>
        </w:tabs>
        <w:autoSpaceDE w:val="0"/>
        <w:autoSpaceDN w:val="0"/>
        <w:adjustRightInd w:val="0"/>
        <w:spacing w:before="120"/>
        <w:contextualSpacing/>
      </w:pPr>
    </w:p>
    <w:p w14:paraId="2269E6E3"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53CB5B25"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3B747BA0"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7EB77327"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5EC98AB0"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74DA74F3"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BC58782" w14:textId="77777777"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 xml:space="preserve">description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63EC8288" w14:textId="77777777" w:rsidR="009D4367" w:rsidRPr="00CF0418" w:rsidRDefault="009D4367" w:rsidP="00A30AD0">
      <w:pPr>
        <w:pStyle w:val="Bullet1"/>
      </w:pPr>
      <w:r>
        <w:t>N</w:t>
      </w:r>
      <w:r w:rsidRPr="00CF0418">
        <w:t>avigating and manoeuvring</w:t>
      </w:r>
    </w:p>
    <w:p w14:paraId="03588270" w14:textId="77777777" w:rsidR="009D4367" w:rsidRPr="00950674" w:rsidRDefault="009D4367" w:rsidP="00A30AD0">
      <w:pPr>
        <w:pStyle w:val="Bullet1"/>
        <w:rPr>
          <w:shd w:val="pct15" w:color="auto" w:fill="FFFFFF"/>
        </w:rPr>
      </w:pPr>
      <w:r w:rsidRPr="00950674">
        <w:rPr>
          <w:shd w:val="pct15" w:color="auto" w:fill="FFFFFF"/>
        </w:rPr>
        <w:t>Monitoring *</w:t>
      </w:r>
    </w:p>
    <w:p w14:paraId="7590ACCB" w14:textId="77777777" w:rsidR="009D4367" w:rsidRPr="00CF0418" w:rsidRDefault="009D4367" w:rsidP="00A30AD0">
      <w:pPr>
        <w:pStyle w:val="Bullet1"/>
      </w:pPr>
      <w:r>
        <w:t>M</w:t>
      </w:r>
      <w:r w:rsidRPr="00CF0418">
        <w:t>anual steering (Helmsman's workstation)</w:t>
      </w:r>
    </w:p>
    <w:p w14:paraId="4A41EB18" w14:textId="77777777" w:rsidR="009D4367" w:rsidRPr="00CF0418" w:rsidRDefault="009D4367" w:rsidP="00A30AD0">
      <w:pPr>
        <w:pStyle w:val="Bullet1"/>
      </w:pPr>
      <w:r>
        <w:t>D</w:t>
      </w:r>
      <w:r w:rsidRPr="00CF0418">
        <w:t>ocking (bridge wing)</w:t>
      </w:r>
    </w:p>
    <w:p w14:paraId="5DE4E197" w14:textId="77777777" w:rsidR="009D4367" w:rsidRPr="00950674" w:rsidRDefault="009D4367" w:rsidP="00A30AD0">
      <w:pPr>
        <w:pStyle w:val="Bullet1"/>
        <w:rPr>
          <w:shd w:val="pct15" w:color="auto" w:fill="FFFFFF"/>
        </w:rPr>
      </w:pPr>
      <w:r w:rsidRPr="00950674">
        <w:rPr>
          <w:shd w:val="pct15" w:color="auto" w:fill="FFFFFF"/>
        </w:rPr>
        <w:t>Planning and documentation *</w:t>
      </w:r>
    </w:p>
    <w:p w14:paraId="30AF50F2" w14:textId="77777777" w:rsidR="009D4367" w:rsidRPr="00950674" w:rsidRDefault="009D4367" w:rsidP="00A30AD0">
      <w:pPr>
        <w:pStyle w:val="Bullet1"/>
        <w:rPr>
          <w:shd w:val="pct15" w:color="auto" w:fill="FFFFFF"/>
        </w:rPr>
      </w:pPr>
      <w:r w:rsidRPr="00950674">
        <w:rPr>
          <w:shd w:val="pct15" w:color="auto" w:fill="FFFFFF"/>
        </w:rPr>
        <w:t>Safety *</w:t>
      </w:r>
    </w:p>
    <w:p w14:paraId="50C12DC1" w14:textId="77777777" w:rsidR="009D4367" w:rsidRPr="00D85436" w:rsidRDefault="009D4367" w:rsidP="00D85436">
      <w:pPr>
        <w:pStyle w:val="Bullet1"/>
        <w:rPr>
          <w:b/>
          <w:bCs/>
          <w:shd w:val="pct15" w:color="auto" w:fill="FFFFFF"/>
          <w:lang w:eastAsia="ko-KR"/>
        </w:rPr>
      </w:pPr>
      <w:r w:rsidRPr="00950674">
        <w:rPr>
          <w:shd w:val="pct15" w:color="auto" w:fill="FFFFFF"/>
        </w:rPr>
        <w:t>Communications *</w:t>
      </w:r>
    </w:p>
    <w:p w14:paraId="1E0516CA" w14:textId="77777777" w:rsidR="00D85436" w:rsidRDefault="00D85436" w:rsidP="00A30AD0">
      <w:pPr>
        <w:spacing w:before="120"/>
        <w:rPr>
          <w:bCs/>
          <w:highlight w:val="lightGray"/>
          <w:lang w:eastAsia="ko-KR"/>
        </w:rPr>
      </w:pPr>
    </w:p>
    <w:p w14:paraId="4447F669" w14:textId="77777777" w:rsidR="009D4367" w:rsidRDefault="009D4367" w:rsidP="00A30AD0">
      <w:pPr>
        <w:spacing w:before="120"/>
        <w:rPr>
          <w:bCs/>
          <w:lang w:eastAsia="ko-KR"/>
        </w:rPr>
      </w:pPr>
      <w:commentRangeStart w:id="50"/>
      <w:r w:rsidRPr="007D4656">
        <w:rPr>
          <w:bCs/>
          <w:highlight w:val="lightGray"/>
          <w:lang w:eastAsia="ko-KR"/>
        </w:rPr>
        <w:t>*  Of particular relevance to shore-based workstations.</w:t>
      </w:r>
      <w:commentRangeEnd w:id="50"/>
      <w:r w:rsidR="00A365C2">
        <w:rPr>
          <w:rStyle w:val="CommentReference"/>
          <w:lang w:eastAsia="de-DE"/>
        </w:rPr>
        <w:commentReference w:id="50"/>
      </w:r>
    </w:p>
    <w:p w14:paraId="17C4E85F" w14:textId="77777777" w:rsidR="009D4367" w:rsidRDefault="009D4367" w:rsidP="00A30AD0">
      <w:pPr>
        <w:spacing w:before="120"/>
        <w:rPr>
          <w:bCs/>
          <w:lang w:eastAsia="ko-KR"/>
        </w:rPr>
      </w:pPr>
      <w:r>
        <w:rPr>
          <w:bCs/>
          <w:lang w:eastAsia="ko-KR"/>
        </w:rPr>
        <w:t xml:space="preserve"> </w:t>
      </w:r>
    </w:p>
    <w:p w14:paraId="78135043"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proofErr w:type="spellStart"/>
      <w:r w:rsidRPr="00C02A1A">
        <w:rPr>
          <w:i/>
        </w:rPr>
        <w:t>radiocommunication</w:t>
      </w:r>
      <w:proofErr w:type="spellEnd"/>
      <w:r w:rsidRPr="00C02A1A">
        <w:rPr>
          <w:i/>
        </w:rPr>
        <w:t xml:space="preserve"> equipment and systems- General Requirements, methods of testing and required test results</w:t>
      </w:r>
      <w:r>
        <w:rPr>
          <w:i/>
        </w:rPr>
        <w:t xml:space="preserve">, </w:t>
      </w:r>
      <w:r w:rsidRPr="00C02A1A">
        <w:t>Edition 4, 2001</w:t>
      </w:r>
    </w:p>
    <w:p w14:paraId="17FB0CAF" w14:textId="77777777"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w:t>
      </w:r>
      <w:proofErr w:type="spellStart"/>
      <w:r>
        <w:t>shipborne</w:t>
      </w:r>
      <w:proofErr w:type="spellEnd"/>
      <w:r>
        <w:t xml:space="preserve"> </w:t>
      </w:r>
      <w:proofErr w:type="spellStart"/>
      <w:r>
        <w:t>radionavigation</w:t>
      </w:r>
      <w:proofErr w:type="spellEnd"/>
      <w:r>
        <w:t xml:space="preserve"> equipment and elect</w:t>
      </w:r>
      <w:r w:rsidR="0061044E">
        <w:t>r</w:t>
      </w:r>
      <w:r>
        <w:t xml:space="preserve">onic navigation aids in support of in 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1522503F" w14:textId="77777777" w:rsidR="00D85436" w:rsidRPr="005E4368" w:rsidRDefault="00D85436" w:rsidP="00A30AD0">
      <w:pPr>
        <w:tabs>
          <w:tab w:val="left" w:pos="360"/>
          <w:tab w:val="left" w:pos="720"/>
        </w:tabs>
        <w:spacing w:before="120"/>
        <w:rPr>
          <w:highlight w:val="lightGray"/>
          <w:lang w:eastAsia="ko-KR"/>
        </w:rPr>
      </w:pPr>
    </w:p>
    <w:p w14:paraId="606D3CFA"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lastRenderedPageBreak/>
        <w:tab/>
      </w:r>
      <w:r w:rsidRPr="005E4368">
        <w:rPr>
          <w:highlight w:val="lightGray"/>
          <w:u w:val="single"/>
        </w:rPr>
        <w:t>Section</w:t>
      </w:r>
    </w:p>
    <w:p w14:paraId="59C93695"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3FE45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0926F0BD" w14:textId="77777777" w:rsidR="009D4367" w:rsidRPr="005E4368" w:rsidRDefault="009D4367" w:rsidP="00A30AD0">
      <w:pPr>
        <w:tabs>
          <w:tab w:val="left" w:pos="540"/>
          <w:tab w:val="left" w:pos="1260"/>
        </w:tabs>
        <w:spacing w:before="120"/>
        <w:rPr>
          <w:highlight w:val="lightGray"/>
        </w:rPr>
      </w:pPr>
      <w:r w:rsidRPr="005E4368">
        <w:rPr>
          <w:highlight w:val="lightGray"/>
        </w:rPr>
        <w:tab/>
        <w:t>6.2.2</w:t>
      </w:r>
      <w:r w:rsidRPr="005E4368">
        <w:rPr>
          <w:highlight w:val="lightGray"/>
        </w:rPr>
        <w:tab/>
        <w:t>Alarms and Indicators</w:t>
      </w:r>
    </w:p>
    <w:p w14:paraId="35EE390F"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0F0FC959" w14:textId="77777777" w:rsidR="009D4367" w:rsidRDefault="009D4367" w:rsidP="00D85436">
      <w:pPr>
        <w:tabs>
          <w:tab w:val="left" w:pos="360"/>
          <w:tab w:val="left" w:pos="1080"/>
        </w:tabs>
        <w:spacing w:before="120"/>
        <w:contextualSpacing/>
        <w:rPr>
          <w:b/>
          <w:bCs/>
          <w:lang w:eastAsia="ko-KR"/>
        </w:rPr>
      </w:pPr>
      <w:r>
        <w:tab/>
      </w:r>
    </w:p>
    <w:p w14:paraId="6BAC0716" w14:textId="77777777" w:rsidR="00D85436" w:rsidRDefault="00D85436" w:rsidP="00D85436">
      <w:pPr>
        <w:tabs>
          <w:tab w:val="left" w:pos="360"/>
          <w:tab w:val="left" w:pos="1080"/>
        </w:tabs>
        <w:spacing w:before="120"/>
        <w:contextualSpacing/>
        <w:rPr>
          <w:b/>
          <w:bCs/>
          <w:lang w:eastAsia="ko-KR"/>
        </w:rPr>
      </w:pPr>
    </w:p>
    <w:p w14:paraId="4198DA31" w14:textId="77777777" w:rsidR="009D4367" w:rsidRDefault="009D4367" w:rsidP="00D85436">
      <w:pPr>
        <w:pStyle w:val="BodyText"/>
      </w:pPr>
      <w:r w:rsidRPr="00BA4B87">
        <w:rPr>
          <w:b/>
          <w:bCs/>
        </w:rPr>
        <w:t>IEC 62288</w:t>
      </w:r>
      <w:r w:rsidRPr="00BA4B87">
        <w:rPr>
          <w:bCs/>
        </w:rPr>
        <w:t xml:space="preserve">, </w:t>
      </w:r>
      <w:r w:rsidRPr="00BA4B87">
        <w:t xml:space="preserve">Maritime navigation and </w:t>
      </w:r>
      <w:proofErr w:type="spellStart"/>
      <w:r w:rsidRPr="00BA4B87">
        <w:t>radiocommunication</w:t>
      </w:r>
      <w:proofErr w:type="spellEnd"/>
      <w:r w:rsidRPr="00BA4B87">
        <w:t xml:space="preserve"> equipment and systems - Presentation of navigation-related information on shipborne navigational displays - General requirements, methods of testing and required test results, Edition 1.0, July 2008.</w:t>
      </w:r>
    </w:p>
    <w:p w14:paraId="1FF765BD" w14:textId="77777777" w:rsidR="009D4367" w:rsidRPr="00BA4B87" w:rsidRDefault="009D4367" w:rsidP="00A30AD0">
      <w:pPr>
        <w:autoSpaceDE w:val="0"/>
        <w:autoSpaceDN w:val="0"/>
        <w:adjustRightInd w:val="0"/>
        <w:spacing w:before="120"/>
        <w:contextualSpacing/>
      </w:pPr>
    </w:p>
    <w:p w14:paraId="7106D8A0"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2EB17194" w14:textId="77777777" w:rsidR="009D4367" w:rsidRPr="00BA4B87" w:rsidRDefault="009D4367" w:rsidP="00A30AD0">
      <w:pPr>
        <w:tabs>
          <w:tab w:val="left" w:pos="360"/>
          <w:tab w:val="left" w:pos="720"/>
        </w:tabs>
        <w:autoSpaceDE w:val="0"/>
        <w:autoSpaceDN w:val="0"/>
        <w:adjustRightInd w:val="0"/>
        <w:spacing w:before="120"/>
        <w:contextualSpacing/>
      </w:pPr>
    </w:p>
    <w:p w14:paraId="685F138E"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227E11CB" w14:textId="77777777" w:rsidR="009D4367" w:rsidRPr="00BA4B87" w:rsidRDefault="009D4367" w:rsidP="00A30AD0">
      <w:pPr>
        <w:autoSpaceDE w:val="0"/>
        <w:autoSpaceDN w:val="0"/>
        <w:adjustRightInd w:val="0"/>
        <w:spacing w:before="120"/>
        <w:contextualSpacing/>
      </w:pPr>
    </w:p>
    <w:p w14:paraId="597D5F1A"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39B657CA" w14:textId="77777777" w:rsidR="0061044E" w:rsidRPr="005E4368" w:rsidRDefault="009D4367" w:rsidP="00A30AD0">
      <w:pPr>
        <w:pStyle w:val="Bullet1"/>
        <w:rPr>
          <w:highlight w:val="lightGray"/>
        </w:rPr>
      </w:pPr>
      <w:r w:rsidRPr="005E4368">
        <w:rPr>
          <w:highlight w:val="lightGray"/>
        </w:rPr>
        <w:t>Annex A - The symbols from SN/Circ.243 are reproduced and expanded upon.</w:t>
      </w:r>
    </w:p>
    <w:p w14:paraId="2352B714" w14:textId="77777777" w:rsidR="0061044E" w:rsidRPr="005E4368" w:rsidRDefault="009D4367" w:rsidP="00A30AD0">
      <w:pPr>
        <w:pStyle w:val="Bullet1"/>
        <w:rPr>
          <w:highlight w:val="lightGray"/>
        </w:rPr>
      </w:pPr>
      <w:r w:rsidRPr="005E4368">
        <w:rPr>
          <w:szCs w:val="22"/>
          <w:highlight w:val="lightGray"/>
        </w:rPr>
        <w:t>Annex B - The terms and abbreviations from SN/Circ.243 are reproduced and expanded upon.</w:t>
      </w:r>
    </w:p>
    <w:p w14:paraId="374633D0" w14:textId="77777777" w:rsidR="009D4367" w:rsidRPr="005E4368" w:rsidRDefault="009D4367" w:rsidP="00A30AD0">
      <w:pPr>
        <w:pStyle w:val="Bullet1"/>
        <w:rPr>
          <w:highlight w:val="lightGray"/>
        </w:rPr>
      </w:pPr>
      <w:r w:rsidRPr="005E4368">
        <w:rPr>
          <w:szCs w:val="22"/>
          <w:highlight w:val="lightGray"/>
        </w:rPr>
        <w:t>Annex C - Additional guidance on display and dialogue design from MSC/Circ.982 is provided.</w:t>
      </w:r>
    </w:p>
    <w:p w14:paraId="1B3E7939"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w:t>
      </w:r>
      <w:ins w:id="51" w:author="siddi-w" w:date="2013-03-14T11:57:00Z">
        <w:r w:rsidR="00A365C2">
          <w:rPr>
            <w:bCs/>
            <w:lang w:eastAsia="ko-KR"/>
          </w:rPr>
          <w:t xml:space="preserve"> and harmonizing</w:t>
        </w:r>
      </w:ins>
      <w:r>
        <w:rPr>
          <w:bCs/>
          <w:lang w:eastAsia="ko-KR"/>
        </w:rPr>
        <w:t xml:space="preserve"> </w:t>
      </w:r>
      <w:del w:id="52" w:author="siddi-w" w:date="2013-03-14T11:58:00Z">
        <w:r w:rsidDel="003461ED">
          <w:rPr>
            <w:bCs/>
            <w:lang w:eastAsia="ko-KR"/>
          </w:rPr>
          <w:delText>of how</w:delText>
        </w:r>
      </w:del>
      <w:ins w:id="53" w:author="siddi-w" w:date="2013-03-14T11:58:00Z">
        <w:r w:rsidR="003461ED">
          <w:rPr>
            <w:bCs/>
            <w:lang w:eastAsia="ko-KR"/>
          </w:rPr>
          <w:t>with</w:t>
        </w:r>
      </w:ins>
      <w:r>
        <w:rPr>
          <w:bCs/>
          <w:lang w:eastAsia="ko-KR"/>
        </w:rPr>
        <w:t xml:space="preserve"> navigation-related information </w:t>
      </w:r>
      <w:ins w:id="54" w:author="siddi-w" w:date="2013-03-14T11:58:00Z">
        <w:r w:rsidR="003461ED">
          <w:rPr>
            <w:bCs/>
            <w:lang w:eastAsia="ko-KR"/>
          </w:rPr>
          <w:t xml:space="preserve">as </w:t>
        </w:r>
      </w:ins>
      <w:del w:id="55" w:author="siddi-w" w:date="2013-03-14T11:58:00Z">
        <w:r w:rsidDel="003461ED">
          <w:rPr>
            <w:bCs/>
            <w:lang w:eastAsia="ko-KR"/>
          </w:rPr>
          <w:delText xml:space="preserve">is </w:delText>
        </w:r>
      </w:del>
      <w:r>
        <w:rPr>
          <w:bCs/>
          <w:lang w:eastAsia="ko-KR"/>
        </w:rPr>
        <w:t>currently displayed onboard vessels.</w:t>
      </w:r>
    </w:p>
    <w:p w14:paraId="46BD3E32" w14:textId="77777777" w:rsidR="0061044E" w:rsidRDefault="0061044E" w:rsidP="00D85436">
      <w:pPr>
        <w:pStyle w:val="BodyText"/>
        <w:spacing w:after="0"/>
        <w:jc w:val="left"/>
        <w:rPr>
          <w:bCs/>
          <w:lang w:eastAsia="ko-KR"/>
        </w:rPr>
      </w:pPr>
    </w:p>
    <w:p w14:paraId="6507F0BC" w14:textId="77777777" w:rsidR="00A30AD0" w:rsidRDefault="0061044E" w:rsidP="00046BFC">
      <w:pPr>
        <w:pStyle w:val="Heading1"/>
        <w:rPr>
          <w:rFonts w:eastAsia="Malgun Gothic"/>
          <w:lang w:eastAsia="ko-KR"/>
        </w:rPr>
      </w:pPr>
      <w:bookmarkStart w:id="56" w:name="Heading6"/>
      <w:bookmarkEnd w:id="56"/>
      <w:r>
        <w:t>OPERATIONAL REQUIREMENTS</w:t>
      </w:r>
    </w:p>
    <w:p w14:paraId="7CAB3DB3" w14:textId="77777777"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r w:rsidR="00494D97">
        <w:rPr>
          <w:rFonts w:hint="eastAsia"/>
          <w:lang w:eastAsia="ko-KR"/>
        </w:rPr>
        <w:t>e-navigation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506B0153" w14:textId="77777777" w:rsidR="00046BFC" w:rsidRPr="00730D04" w:rsidRDefault="00046BFC" w:rsidP="00046BFC">
      <w:pPr>
        <w:pStyle w:val="BodyText"/>
        <w:rPr>
          <w:lang w:eastAsia="ko-KR"/>
        </w:rPr>
      </w:pPr>
    </w:p>
    <w:p w14:paraId="341EAC63" w14:textId="77777777" w:rsidR="00046BFC" w:rsidRDefault="00730D04" w:rsidP="00A30AD0">
      <w:pPr>
        <w:pStyle w:val="Heading2"/>
      </w:pPr>
      <w:bookmarkStart w:id="57" w:name="Heading6p1"/>
      <w:bookmarkEnd w:id="57"/>
      <w:r>
        <w:rPr>
          <w:rFonts w:hint="eastAsia"/>
          <w:lang w:eastAsia="ko-KR"/>
        </w:rPr>
        <w:t>Voyage</w:t>
      </w:r>
      <w:r w:rsidR="00FC1706">
        <w:t xml:space="preserve"> Requirements</w:t>
      </w:r>
    </w:p>
    <w:p w14:paraId="17C826A3" w14:textId="77777777" w:rsidR="00FC1706" w:rsidRPr="00FC1706" w:rsidRDefault="00FC1706" w:rsidP="00A30AD0">
      <w:pPr>
        <w:pStyle w:val="BodyText"/>
        <w:jc w:val="left"/>
      </w:pPr>
      <w:r w:rsidRPr="00FC1706">
        <w:t xml:space="preserve">The type or amount of </w:t>
      </w:r>
      <w:r w:rsidR="00494D97">
        <w:t>e-navigation</w:t>
      </w:r>
      <w:r w:rsidRPr="00FC1706">
        <w:t xml:space="preserve">-related information that will be portrayed by shipborne or shore-based users falls into two main categories:  </w:t>
      </w:r>
      <w:del w:id="58" w:author="siddi-w" w:date="2013-03-14T11:59:00Z">
        <w:r w:rsidR="00046BFC" w:rsidDel="003461ED">
          <w:rPr>
            <w:rFonts w:hint="eastAsia"/>
            <w:lang w:eastAsia="ko-KR"/>
          </w:rPr>
          <w:delText xml:space="preserve">to </w:delText>
        </w:r>
      </w:del>
      <w:r w:rsidRPr="00FC1706">
        <w:t xml:space="preserve">strategic </w:t>
      </w:r>
      <w:del w:id="59" w:author="siddi-w" w:date="2013-03-14T11:59:00Z">
        <w:r w:rsidRPr="00FC1706" w:rsidDel="003461ED">
          <w:delText xml:space="preserve">overview </w:delText>
        </w:r>
      </w:del>
      <w:r w:rsidRPr="00FC1706">
        <w:t>and tactical</w:t>
      </w:r>
      <w:ins w:id="60" w:author="siddi-w" w:date="2013-03-14T11:59:00Z">
        <w:r w:rsidR="003461ED">
          <w:t xml:space="preserve"> overview</w:t>
        </w:r>
      </w:ins>
      <w:r w:rsidRPr="00FC1706">
        <w:t>.</w:t>
      </w:r>
    </w:p>
    <w:p w14:paraId="747EF86E" w14:textId="77777777" w:rsidR="00FC1706" w:rsidRDefault="00FC1706" w:rsidP="00A30AD0">
      <w:pPr>
        <w:tabs>
          <w:tab w:val="left" w:pos="360"/>
          <w:tab w:val="left" w:pos="720"/>
          <w:tab w:val="left" w:pos="1080"/>
        </w:tabs>
      </w:pPr>
    </w:p>
    <w:p w14:paraId="460D7D29" w14:textId="77777777" w:rsidR="00FC1706" w:rsidRPr="00397B33" w:rsidRDefault="00FC1706" w:rsidP="00A30AD0">
      <w:pPr>
        <w:pStyle w:val="Bullet1"/>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0E8768A3" w14:textId="77777777" w:rsidR="00FC1706" w:rsidRDefault="00FC1706" w:rsidP="00A30AD0">
      <w:pPr>
        <w:pStyle w:val="Bullet1"/>
      </w:pPr>
      <w:r w:rsidRPr="00280275">
        <w:rPr>
          <w:u w:val="single"/>
        </w:rPr>
        <w:t>Tactical</w:t>
      </w:r>
      <w:ins w:id="61" w:author="siddi-w" w:date="2013-03-14T12:00:00Z">
        <w:r w:rsidR="003461ED">
          <w:rPr>
            <w:u w:val="single"/>
          </w:rPr>
          <w:t xml:space="preserve"> overview</w:t>
        </w:r>
      </w:ins>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7BC5E76A" w14:textId="77777777" w:rsidR="00FC1706" w:rsidRPr="00FC1706" w:rsidRDefault="00FC1706" w:rsidP="00A30AD0">
      <w:pPr>
        <w:pStyle w:val="BodyTextFirstIndent2"/>
        <w:rPr>
          <w:lang w:eastAsia="de-DE"/>
        </w:rPr>
      </w:pPr>
    </w:p>
    <w:p w14:paraId="724BC22B" w14:textId="77777777" w:rsidR="00FC1706" w:rsidRDefault="005762FC" w:rsidP="00A30AD0">
      <w:pPr>
        <w:pStyle w:val="Heading2"/>
      </w:pPr>
      <w:bookmarkStart w:id="62" w:name="Heading6p2"/>
      <w:bookmarkEnd w:id="62"/>
      <w:r>
        <w:rPr>
          <w:rFonts w:hint="eastAsia"/>
          <w:lang w:eastAsia="ko-KR"/>
        </w:rPr>
        <w:lastRenderedPageBreak/>
        <w:t>Situation</w:t>
      </w:r>
      <w:ins w:id="63" w:author="siddi-w" w:date="2013-03-14T12:00:00Z">
        <w:r w:rsidR="003461ED">
          <w:rPr>
            <w:lang w:eastAsia="ko-KR"/>
          </w:rPr>
          <w:t>al</w:t>
        </w:r>
      </w:ins>
      <w:r w:rsidR="00FC1706">
        <w:t xml:space="preserve"> Needs</w:t>
      </w:r>
    </w:p>
    <w:p w14:paraId="5F64E4C7" w14:textId="77777777" w:rsidR="00FC1706" w:rsidRDefault="00FC1706" w:rsidP="00A30AD0">
      <w:pPr>
        <w:pStyle w:val="Bullet1"/>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del w:id="64" w:author="siddi-w" w:date="2013-03-14T12:01:00Z">
        <w:r w:rsidR="003461ED" w:rsidDel="003461ED">
          <w:delText>N</w:delText>
        </w:r>
        <w:r w:rsidDel="003461ED">
          <w:delText>ightime</w:delText>
        </w:r>
      </w:del>
      <w:ins w:id="65" w:author="siddi-w" w:date="2013-03-14T12:01:00Z">
        <w:r w:rsidR="003461ED">
          <w:t>night time</w:t>
        </w:r>
      </w:ins>
      <w:r>
        <w:t xml:space="preserve"> transits, calm vs. stormy weather conditions, good vs. poor </w:t>
      </w:r>
      <w:r w:rsidR="00DD23D6">
        <w:t>visibility</w:t>
      </w:r>
      <w:r>
        <w:t xml:space="preserve">, </w:t>
      </w:r>
      <w:r w:rsidR="00DD23D6">
        <w:t>light vs. heavy vessel traffic</w:t>
      </w:r>
      <w:r>
        <w:t>, etc.</w:t>
      </w:r>
      <w:r w:rsidRPr="00397B33">
        <w:t>)</w:t>
      </w:r>
    </w:p>
    <w:p w14:paraId="3CA99B8E" w14:textId="77777777" w:rsidR="00FC1706" w:rsidRDefault="00FC1706" w:rsidP="00A30AD0">
      <w:pPr>
        <w:pStyle w:val="Bullet1"/>
      </w:pPr>
      <w:r>
        <w:t xml:space="preserve">Regardless of the current situation, the </w:t>
      </w:r>
      <w:r w:rsidRPr="00187678">
        <w:rPr>
          <w:u w:val="single"/>
        </w:rPr>
        <w:t>Task-at-Hand</w:t>
      </w:r>
      <w:r w:rsidRPr="00397B33">
        <w:t xml:space="preserve"> </w:t>
      </w:r>
      <w:r>
        <w:t xml:space="preserve">can be the determining factor in </w:t>
      </w:r>
      <w:ins w:id="66" w:author="siddi-w" w:date="2013-03-14T12:02:00Z">
        <w:r w:rsidR="003461ED">
          <w:t xml:space="preserve">deciding </w:t>
        </w:r>
      </w:ins>
      <w:r>
        <w:t xml:space="preserve">what information is crucial </w:t>
      </w:r>
      <w:del w:id="67" w:author="siddi-w" w:date="2013-03-14T12:02:00Z">
        <w:r w:rsidDel="003461ED">
          <w:delText xml:space="preserve">to </w:delText>
        </w:r>
      </w:del>
      <w:ins w:id="68" w:author="siddi-w" w:date="2013-03-14T12:02:00Z">
        <w:r w:rsidR="003461ED">
          <w:t xml:space="preserve">in </w:t>
        </w:r>
      </w:ins>
      <w:proofErr w:type="spellStart"/>
      <w:r>
        <w:t>mak</w:t>
      </w:r>
      <w:ins w:id="69" w:author="siddi-w" w:date="2013-03-14T12:02:00Z">
        <w:r w:rsidR="003461ED">
          <w:t>e</w:t>
        </w:r>
      </w:ins>
      <w:r>
        <w:t>ing</w:t>
      </w:r>
      <w:proofErr w:type="spellEnd"/>
      <w:r>
        <w:t xml:space="preserve">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51C17AB0" w14:textId="77777777" w:rsidR="00A063EF" w:rsidRPr="00FC1706" w:rsidRDefault="00A063EF" w:rsidP="005762FC">
      <w:pPr>
        <w:pStyle w:val="BodyTextFirstIndent2"/>
        <w:ind w:left="0" w:firstLine="0"/>
        <w:rPr>
          <w:lang w:eastAsia="ko-KR"/>
        </w:rPr>
      </w:pPr>
    </w:p>
    <w:p w14:paraId="068CA58E" w14:textId="77777777" w:rsidR="0061044E" w:rsidRDefault="00FC1706" w:rsidP="00A30AD0">
      <w:pPr>
        <w:pStyle w:val="Heading2"/>
      </w:pPr>
      <w:bookmarkStart w:id="70" w:name="Heading6p3"/>
      <w:bookmarkEnd w:id="70"/>
      <w:proofErr w:type="spellStart"/>
      <w:r>
        <w:t>Shipborne</w:t>
      </w:r>
      <w:del w:id="71" w:author="siddi-w" w:date="2013-03-14T12:03:00Z">
        <w:r w:rsidDel="003461ED">
          <w:delText>-</w:delText>
        </w:r>
      </w:del>
      <w:r>
        <w:t>perspective</w:t>
      </w:r>
      <w:bookmarkStart w:id="72" w:name="Heading6p3p1"/>
      <w:bookmarkEnd w:id="72"/>
      <w:proofErr w:type="spellEnd"/>
    </w:p>
    <w:p w14:paraId="5CB7F67A" w14:textId="77777777"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increased sophistication brings its own dangers and the need to precautionary measures against undue reliance on technology</w:t>
      </w:r>
      <w:r w:rsidR="00FC1706" w:rsidRPr="00FC1706">
        <w:t>.”</w:t>
      </w:r>
    </w:p>
    <w:p w14:paraId="18778183" w14:textId="77777777" w:rsidR="00FC1706" w:rsidRPr="00FC1706" w:rsidRDefault="00FC1706" w:rsidP="00A30AD0">
      <w:pPr>
        <w:pStyle w:val="BodyText"/>
        <w:jc w:val="left"/>
      </w:pPr>
    </w:p>
    <w:p w14:paraId="3BB0343D" w14:textId="77777777" w:rsidR="0061044E" w:rsidRDefault="00FC1706" w:rsidP="00A30AD0">
      <w:pPr>
        <w:pStyle w:val="Heading2"/>
      </w:pPr>
      <w:bookmarkStart w:id="73" w:name="Heading6p4"/>
      <w:bookmarkEnd w:id="73"/>
      <w:r>
        <w:t>Shore-based</w:t>
      </w:r>
      <w:ins w:id="74" w:author="siddi-w" w:date="2013-03-14T12:03:00Z">
        <w:r w:rsidR="003461ED">
          <w:t xml:space="preserve"> perspective</w:t>
        </w:r>
      </w:ins>
    </w:p>
    <w:p w14:paraId="71D0E418"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75CB680C" w14:textId="77777777" w:rsidR="00FC1706" w:rsidRPr="00FC1706" w:rsidRDefault="00FC1706" w:rsidP="00A30AD0">
      <w:pPr>
        <w:pStyle w:val="BodyText"/>
        <w:jc w:val="left"/>
      </w:pPr>
    </w:p>
    <w:p w14:paraId="176393F7" w14:textId="77777777" w:rsidR="0061044E" w:rsidRDefault="0061044E" w:rsidP="00A30AD0">
      <w:pPr>
        <w:pStyle w:val="Heading2"/>
      </w:pPr>
      <w:bookmarkStart w:id="75" w:name="Heading6p5"/>
      <w:bookmarkEnd w:id="75"/>
      <w:r>
        <w:t>Levels o</w:t>
      </w:r>
      <w:r w:rsidR="00FC1706">
        <w:t>f information</w:t>
      </w:r>
    </w:p>
    <w:p w14:paraId="62302B18" w14:textId="77777777" w:rsidR="00FC1706" w:rsidRDefault="00FC1706" w:rsidP="00A30AD0">
      <w:pPr>
        <w:pStyle w:val="BodyText"/>
        <w:jc w:val="left"/>
      </w:pPr>
      <w:r>
        <w:t>There are at least three different levels of e-</w:t>
      </w:r>
      <w:r w:rsidR="00610FAA">
        <w:rPr>
          <w:rFonts w:hint="eastAsia"/>
          <w:lang w:eastAsia="ko-KR"/>
        </w:rPr>
        <w:t xml:space="preserve"> </w:t>
      </w:r>
      <w:r>
        <w:t xml:space="preserve">navigation related information, both at the present time and </w:t>
      </w:r>
      <w:r w:rsidR="00D66A75">
        <w:t xml:space="preserve">likely </w:t>
      </w:r>
      <w:r>
        <w:t>in the future</w:t>
      </w:r>
      <w:r w:rsidR="005762FC">
        <w:rPr>
          <w:rStyle w:val="FootnoteReference"/>
        </w:rPr>
        <w:footnoteReference w:id="10"/>
      </w:r>
      <w:r>
        <w:t>:</w:t>
      </w:r>
    </w:p>
    <w:p w14:paraId="6CF212AE" w14:textId="77777777" w:rsidR="00FC1706" w:rsidRDefault="00FC1706" w:rsidP="00A30AD0">
      <w:pPr>
        <w:pStyle w:val="BodyText"/>
        <w:jc w:val="left"/>
      </w:pPr>
      <w:r>
        <w:tab/>
        <w:t>1) Required by IMO</w:t>
      </w:r>
      <w:r>
        <w:tab/>
      </w:r>
    </w:p>
    <w:p w14:paraId="1DC38AAF" w14:textId="77777777" w:rsidR="00FC1706" w:rsidRDefault="00FC1706" w:rsidP="00A30AD0">
      <w:pPr>
        <w:pStyle w:val="BodyText"/>
        <w:ind w:firstLine="720"/>
        <w:jc w:val="left"/>
      </w:pPr>
      <w:r>
        <w:t>2) Required by Flag or Port States in national waters</w:t>
      </w:r>
    </w:p>
    <w:p w14:paraId="71AC1D95" w14:textId="77777777" w:rsidR="00FC1706" w:rsidRDefault="00FC1706" w:rsidP="00A30AD0">
      <w:pPr>
        <w:pStyle w:val="BodyText"/>
        <w:jc w:val="left"/>
      </w:pPr>
      <w:r>
        <w:tab/>
        <w:t>3) Innovative or Future Applications</w:t>
      </w:r>
    </w:p>
    <w:p w14:paraId="72F7DE4D" w14:textId="77777777" w:rsidR="00FC1706" w:rsidRDefault="00FC1706" w:rsidP="00A30AD0">
      <w:pPr>
        <w:tabs>
          <w:tab w:val="left" w:pos="360"/>
          <w:tab w:val="left" w:pos="720"/>
          <w:tab w:val="left" w:pos="1080"/>
        </w:tabs>
      </w:pPr>
    </w:p>
    <w:p w14:paraId="2A1835DF"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7DD77643" w14:textId="77777777" w:rsidR="00FC1706" w:rsidRPr="009225D4" w:rsidRDefault="00FC1706" w:rsidP="00A30AD0">
      <w:pPr>
        <w:pStyle w:val="BodyText"/>
        <w:jc w:val="left"/>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At the present time, this includes the following:</w:t>
      </w:r>
    </w:p>
    <w:p w14:paraId="4DE0E8C4" w14:textId="77777777" w:rsidR="00FC1706" w:rsidRPr="00FD7D7E" w:rsidRDefault="00FC1706" w:rsidP="00A30AD0">
      <w:pPr>
        <w:pStyle w:val="Bullet1"/>
      </w:pPr>
      <w:r w:rsidRPr="00FD7D7E">
        <w:t>ECDIS</w:t>
      </w:r>
    </w:p>
    <w:p w14:paraId="484E8DEE" w14:textId="77777777" w:rsidR="00FC1706" w:rsidRPr="00FD7D7E" w:rsidRDefault="00950674" w:rsidP="00A30AD0">
      <w:pPr>
        <w:pStyle w:val="Bullet1"/>
      </w:pPr>
      <w:r>
        <w:t>R</w:t>
      </w:r>
      <w:r w:rsidR="00FC1706" w:rsidRPr="00FD7D7E">
        <w:t>adar</w:t>
      </w:r>
    </w:p>
    <w:p w14:paraId="08A7BE6D" w14:textId="77777777" w:rsidR="00FC1706" w:rsidRPr="00FD7D7E" w:rsidRDefault="00FC1706" w:rsidP="00A30AD0">
      <w:pPr>
        <w:pStyle w:val="Bullet1"/>
      </w:pPr>
      <w:r w:rsidRPr="00FD7D7E">
        <w:t>AIS</w:t>
      </w:r>
    </w:p>
    <w:p w14:paraId="264122B5" w14:textId="77777777" w:rsidR="00FC1706" w:rsidRPr="00FD7D7E" w:rsidRDefault="00FC1706" w:rsidP="00A30AD0">
      <w:pPr>
        <w:pStyle w:val="Bullet1"/>
      </w:pPr>
      <w:r w:rsidRPr="00FD7D7E">
        <w:t xml:space="preserve">INS </w:t>
      </w:r>
    </w:p>
    <w:p w14:paraId="2BDD3BB1" w14:textId="77777777" w:rsidR="00FC1706" w:rsidRPr="00FD7D7E" w:rsidRDefault="00FC1706" w:rsidP="00A30AD0">
      <w:pPr>
        <w:pStyle w:val="Bullet1"/>
      </w:pPr>
      <w:r w:rsidRPr="00FD7D7E">
        <w:t>GMDSS (or equivalent)</w:t>
      </w:r>
    </w:p>
    <w:p w14:paraId="6147C925" w14:textId="77777777" w:rsidR="00FC1706" w:rsidRPr="00FD7D7E" w:rsidRDefault="00FC1706" w:rsidP="00A30AD0">
      <w:pPr>
        <w:tabs>
          <w:tab w:val="left" w:pos="1080"/>
        </w:tabs>
      </w:pPr>
    </w:p>
    <w:p w14:paraId="19FC7419"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04FEACE4" w14:textId="77777777" w:rsidR="00FC1706" w:rsidRPr="00FD7D7E" w:rsidRDefault="00FC1706" w:rsidP="00A30AD0">
      <w:pPr>
        <w:pStyle w:val="BodyText"/>
        <w:jc w:val="left"/>
        <w:rPr>
          <w:lang w:eastAsia="ko-KR"/>
        </w:rPr>
      </w:pPr>
      <w:r>
        <w:t>Potentially, there may be certain types of equipment, systems, or operational capabilities that would be required for certain areas.  At this time, there are no mandatory requirements.  However, in the near future there could be situations where ‘</w:t>
      </w:r>
      <w:r w:rsidR="00494D97">
        <w:t>e-navigation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393B5715" w14:textId="77777777" w:rsidR="00FC1706" w:rsidRPr="00FD7D7E" w:rsidRDefault="00FC1706" w:rsidP="00A30AD0">
      <w:pPr>
        <w:tabs>
          <w:tab w:val="left" w:pos="1080"/>
        </w:tabs>
        <w:rPr>
          <w:b/>
        </w:rPr>
      </w:pPr>
    </w:p>
    <w:p w14:paraId="34889992"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777840D0" w14:textId="05E7373B"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 xml:space="preserve">ojects that have been conducted that </w:t>
      </w:r>
      <w:ins w:id="76" w:author="" w:date="2013-03-14T15:54:00Z">
        <w:r w:rsidR="009B7BC7">
          <w:rPr>
            <w:lang w:val="en-US" w:eastAsia="ko-KR"/>
          </w:rPr>
          <w:t xml:space="preserve">have </w:t>
        </w:r>
      </w:ins>
      <w:r>
        <w:rPr>
          <w:rFonts w:hint="eastAsia"/>
          <w:lang w:eastAsia="ko-KR"/>
        </w:rPr>
        <w:t>e-navigation relevance. Some examples include:</w:t>
      </w:r>
    </w:p>
    <w:p w14:paraId="5B5B7667"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5EDA3D96"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75797A1B" w14:textId="77777777" w:rsidR="007B7879" w:rsidRPr="007B7879" w:rsidRDefault="007B7879" w:rsidP="007B7879">
      <w:pPr>
        <w:pStyle w:val="Bullet1"/>
        <w:rPr>
          <w:lang w:eastAsia="ko-KR"/>
        </w:rPr>
      </w:pPr>
      <w:proofErr w:type="spellStart"/>
      <w:r w:rsidRPr="00C279C9">
        <w:rPr>
          <w:rFonts w:eastAsia="Malgun Gothic" w:hint="eastAsia"/>
          <w:i/>
          <w:lang w:eastAsia="ko-KR"/>
        </w:rPr>
        <w:t>EfficienSea</w:t>
      </w:r>
      <w:proofErr w:type="spellEnd"/>
      <w:r w:rsidR="00B018C4">
        <w:rPr>
          <w:rFonts w:eastAsia="Malgun Gothic" w:hint="eastAsia"/>
          <w:lang w:eastAsia="ko-KR"/>
        </w:rPr>
        <w:t xml:space="preserve"> (Efficient, Safe and Sustainable Traffic at Sea)</w:t>
      </w:r>
    </w:p>
    <w:p w14:paraId="504E5D1C"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6956EC63"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46B77D69"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0853111F" w14:textId="77777777"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e-Navigation </w:t>
      </w:r>
      <w:proofErr w:type="spellStart"/>
      <w:r>
        <w:rPr>
          <w:rFonts w:eastAsia="Malgun Gothic" w:hint="eastAsia"/>
          <w:lang w:eastAsia="ko-KR"/>
        </w:rPr>
        <w:t>Testbed</w:t>
      </w:r>
      <w:proofErr w:type="spellEnd"/>
    </w:p>
    <w:p w14:paraId="75C47BEB" w14:textId="77777777" w:rsidR="00FC1706" w:rsidRPr="00FD7D7E" w:rsidRDefault="00FC1706" w:rsidP="00A30AD0">
      <w:pPr>
        <w:pStyle w:val="BodyText"/>
        <w:jc w:val="left"/>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practices.  </w:t>
      </w:r>
    </w:p>
    <w:p w14:paraId="0DD2E647" w14:textId="77777777" w:rsidR="00FC1706" w:rsidRPr="00FC1706" w:rsidRDefault="00FC1706" w:rsidP="00A30AD0">
      <w:pPr>
        <w:pStyle w:val="Bullet1"/>
      </w:pPr>
      <w:r w:rsidRPr="00FC1706">
        <w:t xml:space="preserve">Non-compulsory purchase and use </w:t>
      </w:r>
    </w:p>
    <w:p w14:paraId="6ED8E7AA" w14:textId="77777777" w:rsidR="00FC1706" w:rsidRPr="00FC1706" w:rsidRDefault="00FC1706" w:rsidP="00A30AD0">
      <w:pPr>
        <w:pStyle w:val="Bullet1"/>
      </w:pPr>
      <w:r w:rsidRPr="00FC1706">
        <w:t>Minimum statutory approval to show complianc</w:t>
      </w:r>
      <w:ins w:id="77" w:author="siddi-w" w:date="2013-03-14T12:07:00Z">
        <w:r w:rsidR="003461ED">
          <w:t>e</w:t>
        </w:r>
      </w:ins>
      <w:del w:id="78" w:author="siddi-w" w:date="2013-03-14T12:07:00Z">
        <w:r w:rsidRPr="00FC1706" w:rsidDel="003461ED">
          <w:delText>y</w:delText>
        </w:r>
      </w:del>
      <w:r w:rsidRPr="00FC1706">
        <w:t xml:space="preserve"> with the essential requirements of </w:t>
      </w:r>
      <w:r w:rsidR="00494D97">
        <w:t>e-navigation</w:t>
      </w:r>
      <w:r w:rsidRPr="00FC1706">
        <w:t xml:space="preserve"> and compatibility with other applications. </w:t>
      </w:r>
    </w:p>
    <w:p w14:paraId="123C559A" w14:textId="77777777" w:rsidR="00FC1706" w:rsidRPr="00FC1706" w:rsidRDefault="00FC1706" w:rsidP="00A30AD0">
      <w:pPr>
        <w:pStyle w:val="Bullet1"/>
      </w:pPr>
      <w:r w:rsidRPr="00FC1706">
        <w:t xml:space="preserve">Allow innovation and fast evolution </w:t>
      </w:r>
    </w:p>
    <w:p w14:paraId="2FACBDB4" w14:textId="77777777" w:rsidR="00FC1706" w:rsidRPr="00FC1706" w:rsidRDefault="00FC1706" w:rsidP="00A30AD0">
      <w:pPr>
        <w:pStyle w:val="Bullet1"/>
      </w:pPr>
      <w:r w:rsidRPr="00FC1706">
        <w:t xml:space="preserve">Aimed at providing commercially-attractive packages </w:t>
      </w:r>
    </w:p>
    <w:p w14:paraId="10F6642E" w14:textId="77777777" w:rsidR="00FC1706" w:rsidRPr="00FC1706" w:rsidRDefault="00FC1706" w:rsidP="00A30AD0">
      <w:pPr>
        <w:pStyle w:val="Bullet1"/>
      </w:pPr>
      <w:r w:rsidRPr="00FC1706">
        <w:t xml:space="preserve">Fuel reduction </w:t>
      </w:r>
    </w:p>
    <w:p w14:paraId="576DFE9E" w14:textId="77777777" w:rsidR="00FC1706" w:rsidRPr="00FC1706" w:rsidRDefault="00FC1706" w:rsidP="00A30AD0">
      <w:pPr>
        <w:pStyle w:val="Bullet1"/>
      </w:pPr>
      <w:r w:rsidRPr="00FC1706">
        <w:t xml:space="preserve">Navigational improvements </w:t>
      </w:r>
    </w:p>
    <w:p w14:paraId="31CDDF4C" w14:textId="77777777" w:rsidR="00FC1706" w:rsidRPr="00FC1706" w:rsidRDefault="00FC1706" w:rsidP="00A30AD0">
      <w:pPr>
        <w:pStyle w:val="Bullet1"/>
      </w:pPr>
      <w:r w:rsidRPr="00FC1706">
        <w:t xml:space="preserve">Improved company-level reporting </w:t>
      </w:r>
    </w:p>
    <w:p w14:paraId="41FC2FAA" w14:textId="77777777" w:rsidR="00FC1706" w:rsidRDefault="00FC1706" w:rsidP="00A30AD0">
      <w:pPr>
        <w:pStyle w:val="Bullet1"/>
      </w:pPr>
      <w:r>
        <w:t>D</w:t>
      </w:r>
      <w:r w:rsidRPr="00FC1706">
        <w:t>ynamic under-keel clearance</w:t>
      </w:r>
    </w:p>
    <w:p w14:paraId="02BD6A6C" w14:textId="77777777"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e-navigation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37A866A9" w14:textId="77777777" w:rsidR="00FC1706" w:rsidRPr="00FC1706" w:rsidRDefault="00FC1706" w:rsidP="00A30AD0">
      <w:pPr>
        <w:pStyle w:val="BodyText"/>
        <w:jc w:val="left"/>
      </w:pPr>
    </w:p>
    <w:p w14:paraId="5277286E" w14:textId="77777777" w:rsidR="00FC1706" w:rsidRPr="00FC1706" w:rsidRDefault="0061044E" w:rsidP="00A30AD0">
      <w:pPr>
        <w:pStyle w:val="Heading1"/>
      </w:pPr>
      <w:bookmarkStart w:id="79" w:name="Heading7"/>
      <w:bookmarkEnd w:id="79"/>
      <w:r>
        <w:t>BASIC GUIDANCE ON PORTRAYAL</w:t>
      </w:r>
    </w:p>
    <w:p w14:paraId="4056D5EF" w14:textId="77777777" w:rsidR="00AE7DAF" w:rsidRDefault="00AE7DAF" w:rsidP="00AE7DAF">
      <w:pPr>
        <w:pStyle w:val="Heading2"/>
      </w:pPr>
      <w:bookmarkStart w:id="80" w:name="Heading7p1"/>
      <w:bookmarkEnd w:id="80"/>
      <w:r>
        <w:t>Six basic ways</w:t>
      </w:r>
    </w:p>
    <w:p w14:paraId="5E5A00B9" w14:textId="77777777"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 </w:t>
      </w:r>
      <w:r w:rsidR="00494D97">
        <w:t>e-navigation</w:t>
      </w:r>
      <w:r w:rsidRPr="008F763C">
        <w:t xml:space="preserve"> information. </w:t>
      </w:r>
    </w:p>
    <w:p w14:paraId="3DDA9D50" w14:textId="77777777" w:rsidR="00806345" w:rsidRDefault="00806345" w:rsidP="00AE7DAF">
      <w:pPr>
        <w:pStyle w:val="Bullet1"/>
      </w:pPr>
      <w:r>
        <w:t>alpha-numeric</w:t>
      </w:r>
    </w:p>
    <w:p w14:paraId="06D1D351" w14:textId="77777777" w:rsidR="00806345" w:rsidRDefault="00806345" w:rsidP="00AE7DAF">
      <w:pPr>
        <w:pStyle w:val="Bullet1"/>
      </w:pPr>
      <w:r>
        <w:t>graph</w:t>
      </w:r>
    </w:p>
    <w:p w14:paraId="3AA48851" w14:textId="77777777" w:rsidR="00806345" w:rsidRDefault="00806345" w:rsidP="00AE7DAF">
      <w:pPr>
        <w:pStyle w:val="Bullet1"/>
      </w:pPr>
      <w:r>
        <w:t>point, line or polygon</w:t>
      </w:r>
    </w:p>
    <w:p w14:paraId="550E669D" w14:textId="77777777" w:rsidR="00806345" w:rsidRDefault="00806345" w:rsidP="00AE7DAF">
      <w:pPr>
        <w:pStyle w:val="Bullet1"/>
      </w:pPr>
      <w:r>
        <w:t>symbol</w:t>
      </w:r>
    </w:p>
    <w:p w14:paraId="2483710D" w14:textId="77777777" w:rsidR="00806345" w:rsidRDefault="00806345" w:rsidP="00AE7DAF">
      <w:pPr>
        <w:pStyle w:val="Bullet1"/>
      </w:pPr>
      <w:r>
        <w:lastRenderedPageBreak/>
        <w:t>geo-spatial</w:t>
      </w:r>
    </w:p>
    <w:p w14:paraId="6194B54B" w14:textId="77777777" w:rsidR="00806345" w:rsidRDefault="00806345" w:rsidP="00AE7DAF">
      <w:pPr>
        <w:pStyle w:val="Bullet1"/>
      </w:pPr>
      <w:r>
        <w:t>imagery</w:t>
      </w:r>
    </w:p>
    <w:p w14:paraId="20FBF995" w14:textId="77777777" w:rsidR="00806345" w:rsidRDefault="00806345" w:rsidP="00806345">
      <w:pPr>
        <w:tabs>
          <w:tab w:val="left" w:pos="720"/>
          <w:tab w:val="left" w:pos="1080"/>
        </w:tabs>
      </w:pPr>
      <w:r>
        <w:t>The following sections provide basic, common sense guidance with an example for each.</w:t>
      </w:r>
    </w:p>
    <w:p w14:paraId="7DA27BDA" w14:textId="77777777" w:rsidR="00806345" w:rsidRDefault="00806345" w:rsidP="00806345">
      <w:pPr>
        <w:tabs>
          <w:tab w:val="left" w:pos="360"/>
          <w:tab w:val="left" w:pos="720"/>
          <w:tab w:val="left" w:pos="1080"/>
        </w:tabs>
      </w:pPr>
      <w:r w:rsidRPr="008F763C">
        <w:tab/>
      </w:r>
      <w:r w:rsidRPr="008F763C">
        <w:tab/>
      </w:r>
      <w:r w:rsidRPr="008F763C">
        <w:tab/>
      </w:r>
    </w:p>
    <w:p w14:paraId="5D765946" w14:textId="77777777" w:rsidR="00806345" w:rsidRDefault="00806345" w:rsidP="00AE7DAF">
      <w:pPr>
        <w:pStyle w:val="Heading3"/>
      </w:pPr>
      <w:r w:rsidRPr="001B3336">
        <w:t>Alpha-numeric</w:t>
      </w:r>
      <w:r w:rsidRPr="008F763C">
        <w:t xml:space="preserve"> </w:t>
      </w:r>
    </w:p>
    <w:p w14:paraId="204BAEAB" w14:textId="77777777" w:rsidR="00806345" w:rsidRPr="008F763C" w:rsidRDefault="00806345" w:rsidP="00D66A75">
      <w:pPr>
        <w:pStyle w:val="BodyText"/>
        <w:jc w:val="left"/>
      </w:pPr>
      <w:r>
        <w:t xml:space="preserve">Unless there is a need to display pre-formatted text or numbers, </w:t>
      </w:r>
      <w:commentRangeStart w:id="81"/>
      <w:r>
        <w:t xml:space="preserve">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commentRangeEnd w:id="81"/>
      <w:r w:rsidR="00331747">
        <w:rPr>
          <w:rStyle w:val="CommentReference"/>
          <w:lang w:eastAsia="de-DE"/>
        </w:rPr>
        <w:commentReference w:id="81"/>
      </w:r>
    </w:p>
    <w:p w14:paraId="1278A09A" w14:textId="77777777" w:rsidR="00806345" w:rsidRDefault="00806345" w:rsidP="00AE7DAF">
      <w:pPr>
        <w:pStyle w:val="Heading3"/>
      </w:pPr>
      <w:r w:rsidRPr="001B3336">
        <w:t>Graph</w:t>
      </w:r>
    </w:p>
    <w:p w14:paraId="38B5FC8D" w14:textId="77777777" w:rsidR="00806345" w:rsidRDefault="00D66A75" w:rsidP="00D66A75">
      <w:pPr>
        <w:pStyle w:val="BodyText"/>
        <w:jc w:val="left"/>
      </w:pPr>
      <w:r>
        <w:t>In some situations, a</w:t>
      </w:r>
      <w:r w:rsidR="00806345">
        <w:t xml:space="preserve"> time-series graph may be a preferred instead of a table format.  In particular, </w:t>
      </w:r>
      <w:ins w:id="82" w:author="siddi-w" w:date="2013-03-14T12:10:00Z">
        <w:r w:rsidR="00331747">
          <w:t xml:space="preserve">it </w:t>
        </w:r>
      </w:ins>
      <w:r w:rsidR="00806345">
        <w:t>is a useful way to show both predicted and real-time information (e.g.</w:t>
      </w:r>
      <w:del w:id="83" w:author="siddi-w" w:date="2013-03-14T12:10:00Z">
        <w:r w:rsidR="00806345" w:rsidDel="00331747">
          <w:delText>,</w:delText>
        </w:r>
      </w:del>
      <w:r w:rsidR="00806345">
        <w:t xml:space="preserve"> water levels)</w:t>
      </w:r>
      <w:ins w:id="84" w:author="siddi-w" w:date="2013-03-14T12:11:00Z">
        <w:r w:rsidR="00331747">
          <w:t xml:space="preserve">; as well as </w:t>
        </w:r>
      </w:ins>
      <w:del w:id="85" w:author="siddi-w" w:date="2013-03-14T12:11:00Z">
        <w:r w:rsidR="00806345" w:rsidDel="00331747">
          <w:delText xml:space="preserve">.  It is also </w:delText>
        </w:r>
      </w:del>
      <w:r w:rsidR="00806345">
        <w:t>a useful mean</w:t>
      </w:r>
      <w:del w:id="86" w:author="siddi-w" w:date="2013-03-14T12:11:00Z">
        <w:r w:rsidR="00806345" w:rsidDel="00331747">
          <w:delText>s</w:delText>
        </w:r>
      </w:del>
      <w:r w:rsidR="00806345">
        <w:t xml:space="preserve"> to indicate trends (e.g., rising or falling water levels).</w:t>
      </w:r>
    </w:p>
    <w:p w14:paraId="38A68770" w14:textId="77777777" w:rsidR="00806345" w:rsidRDefault="00806345" w:rsidP="00AE7DAF">
      <w:pPr>
        <w:pStyle w:val="Heading3"/>
      </w:pPr>
      <w:r w:rsidRPr="001B3336">
        <w:t>Point, line, or polygon</w:t>
      </w:r>
      <w:r w:rsidRPr="008F763C">
        <w:t xml:space="preserve"> </w:t>
      </w:r>
    </w:p>
    <w:p w14:paraId="67A6A1D6" w14:textId="77777777" w:rsidR="00806345" w:rsidRDefault="00806345" w:rsidP="00AE7DAF">
      <w:pPr>
        <w:pStyle w:val="BodyText"/>
      </w:pPr>
      <w:r>
        <w:t xml:space="preserve">This type of </w:t>
      </w:r>
      <w:del w:id="87" w:author="siddi-w" w:date="2013-03-14T12:12:00Z">
        <w:r w:rsidDel="00331747">
          <w:delText>‘</w:delText>
        </w:r>
        <w:r w:rsidRPr="008F763C" w:rsidDel="00331747">
          <w:delText xml:space="preserve">vector </w:delText>
        </w:r>
        <w:r w:rsidR="00640CEF" w:rsidRPr="008F763C" w:rsidDel="00331747">
          <w:delText>data</w:delText>
        </w:r>
        <w:r w:rsidR="00640CEF" w:rsidDel="00331747">
          <w:delText>’</w:delText>
        </w:r>
      </w:del>
      <w:ins w:id="88" w:author="siddi-w" w:date="2013-03-14T12:12:00Z">
        <w:r w:rsidR="00331747">
          <w:t>information</w:t>
        </w:r>
      </w:ins>
      <w:r w:rsidR="00640CEF">
        <w:t xml:space="preserve"> is</w:t>
      </w:r>
      <w:r>
        <w:t xml:space="preserve"> often displayed as an overlay on chart or map-related background. An Area Notice that is transmitted via AIS Application </w:t>
      </w:r>
      <w:r w:rsidR="00640CEF">
        <w:t>Specific</w:t>
      </w:r>
      <w:r>
        <w:t xml:space="preserve"> Message is one example.</w:t>
      </w:r>
    </w:p>
    <w:p w14:paraId="7E9B79E3" w14:textId="77777777" w:rsidR="00806345" w:rsidRDefault="00806345" w:rsidP="00AE7DAF">
      <w:pPr>
        <w:pStyle w:val="Heading3"/>
      </w:pPr>
      <w:r w:rsidRPr="002E6984">
        <w:t>Symbol</w:t>
      </w:r>
      <w:r w:rsidRPr="008F763C">
        <w:t xml:space="preserve"> </w:t>
      </w:r>
    </w:p>
    <w:p w14:paraId="2D9FEFEE" w14:textId="77777777" w:rsidR="00806345" w:rsidRPr="009E4953" w:rsidRDefault="00806345" w:rsidP="00AE7DAF">
      <w:pPr>
        <w:pStyle w:val="BodyText"/>
      </w:pPr>
      <w:r w:rsidRPr="009E4953">
        <w:t xml:space="preserve">Similar to the guidance </w:t>
      </w:r>
      <w:del w:id="89" w:author="siddi-w" w:date="2013-03-14T12:14:00Z">
        <w:r w:rsidRPr="009E4953" w:rsidDel="00331747">
          <w:delText xml:space="preserve">contained </w:delText>
        </w:r>
      </w:del>
      <w:ins w:id="90" w:author="siddi-w" w:date="2013-03-14T12:14:00Z">
        <w:r w:rsidR="00331747">
          <w:t>stated</w:t>
        </w:r>
        <w:r w:rsidR="00331747" w:rsidRPr="009E4953">
          <w:t xml:space="preserve"> </w:t>
        </w:r>
      </w:ins>
      <w:r w:rsidRPr="009E4953">
        <w:t xml:space="preserve">in IMO SN.1/Circ.290, the following guiding principles apply to the display of symbols or icons: </w:t>
      </w:r>
    </w:p>
    <w:p w14:paraId="6BC437AE"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6198ED38"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42D16379"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75E1E289"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75BC89D8"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D0108D8" w14:textId="77777777" w:rsidR="00806345" w:rsidRPr="00AE7DAF" w:rsidRDefault="00806345" w:rsidP="00AE7DAF">
      <w:pPr>
        <w:pStyle w:val="Bullet1"/>
        <w:rPr>
          <w:i/>
        </w:rPr>
      </w:pPr>
      <w:proofErr w:type="gramStart"/>
      <w:r w:rsidRPr="00AE7DAF">
        <w:rPr>
          <w:i/>
        </w:rPr>
        <w:t>enhancements</w:t>
      </w:r>
      <w:proofErr w:type="gramEnd"/>
      <w:r w:rsidRPr="00AE7DAF">
        <w:rPr>
          <w:i/>
        </w:rPr>
        <w:t xml:space="preserve"> (not changes) to the basic symbol.</w:t>
      </w:r>
    </w:p>
    <w:p w14:paraId="0BBD3D89" w14:textId="77777777" w:rsidR="00806345" w:rsidRDefault="00806345" w:rsidP="00AE7DAF">
      <w:pPr>
        <w:pStyle w:val="Heading3"/>
      </w:pPr>
      <w:r w:rsidRPr="000D7E15">
        <w:t>Geo-spatial</w:t>
      </w:r>
      <w:r w:rsidRPr="008F763C">
        <w:t xml:space="preserve"> </w:t>
      </w:r>
    </w:p>
    <w:p w14:paraId="75EE55EE"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53638F42" w14:textId="77777777" w:rsidR="00806345" w:rsidRDefault="00806345" w:rsidP="00AE7DAF">
      <w:pPr>
        <w:pStyle w:val="Heading3"/>
      </w:pPr>
      <w:r w:rsidRPr="00162036">
        <w:t>Imagery</w:t>
      </w:r>
      <w:r w:rsidRPr="008F763C">
        <w:t xml:space="preserve"> </w:t>
      </w:r>
    </w:p>
    <w:p w14:paraId="2D7BC44C" w14:textId="77777777" w:rsidR="00806345" w:rsidRPr="008F763C" w:rsidRDefault="00806345">
      <w:pPr>
        <w:pStyle w:val="BodyText"/>
        <w:pPrChange w:id="91" w:author="" w:date="2013-03-14T15:56:00Z">
          <w:pPr>
            <w:pStyle w:val="BodyText"/>
            <w:jc w:val="left"/>
          </w:pPr>
        </w:pPrChange>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A video recording/replay of a past or simulated voyage is type</w:t>
      </w:r>
      <w:r w:rsidR="00322308">
        <w:t xml:space="preserve"> of dynamic imagery</w:t>
      </w:r>
      <w:r>
        <w:t>.  There is also increasing interest in the use of 3-D imagery.</w:t>
      </w:r>
    </w:p>
    <w:p w14:paraId="002671FA" w14:textId="77777777" w:rsidR="00806345" w:rsidRPr="008F763C" w:rsidRDefault="00806345" w:rsidP="00806345">
      <w:pPr>
        <w:tabs>
          <w:tab w:val="left" w:pos="360"/>
          <w:tab w:val="left" w:pos="720"/>
          <w:tab w:val="left" w:pos="1080"/>
        </w:tabs>
      </w:pPr>
    </w:p>
    <w:p w14:paraId="5DEF398B" w14:textId="77777777" w:rsidR="00806345" w:rsidRDefault="00806345" w:rsidP="00AE7DAF">
      <w:pPr>
        <w:pStyle w:val="Heading2"/>
      </w:pPr>
      <w:r w:rsidRPr="008F763C">
        <w:t xml:space="preserve">Guiding Principles </w:t>
      </w:r>
    </w:p>
    <w:p w14:paraId="3D7F6C67" w14:textId="77777777" w:rsidR="00806345" w:rsidRDefault="00806345" w:rsidP="00AE7DAF">
      <w:pPr>
        <w:pStyle w:val="BodyText"/>
      </w:pPr>
      <w:r>
        <w:t xml:space="preserve">In order to achieve ‘harmonization’ in the portrayal of </w:t>
      </w:r>
      <w:r w:rsidR="00494D97">
        <w:t>e-navigation</w:t>
      </w:r>
      <w:r>
        <w:t xml:space="preserve"> information for both shipborne and shore-based </w:t>
      </w:r>
      <w:r w:rsidR="00494D97">
        <w:t>e-navigation</w:t>
      </w:r>
      <w:r>
        <w:t xml:space="preserve"> users, there are several guiding principles to consider:</w:t>
      </w:r>
    </w:p>
    <w:p w14:paraId="5C6E8AA7" w14:textId="77777777" w:rsidR="00806345" w:rsidRDefault="00806345" w:rsidP="00806345">
      <w:pPr>
        <w:tabs>
          <w:tab w:val="left" w:pos="360"/>
          <w:tab w:val="left" w:pos="720"/>
          <w:tab w:val="left" w:pos="1080"/>
        </w:tabs>
      </w:pPr>
    </w:p>
    <w:p w14:paraId="17C9FD57" w14:textId="77777777" w:rsidR="00806345" w:rsidRPr="00925109" w:rsidRDefault="00806345">
      <w:pPr>
        <w:pStyle w:val="Bullet1"/>
        <w:jc w:val="both"/>
        <w:pPrChange w:id="92" w:author="" w:date="2013-03-14T16:00:00Z">
          <w:pPr>
            <w:pStyle w:val="Bullet1"/>
          </w:pPr>
        </w:pPrChange>
      </w:pPr>
      <w:r w:rsidRPr="00A4182C">
        <w:t xml:space="preserve">The data content and format of </w:t>
      </w:r>
      <w:r w:rsidR="00494D97">
        <w:t>e-navigation</w:t>
      </w:r>
      <w:r w:rsidRPr="00A4182C">
        <w:t xml:space="preserve"> related data should be similar (e.g., GPS/DGPS, AIS ASMs, ENCs, etc.).  However, </w:t>
      </w:r>
      <w:del w:id="93" w:author="siddi-w" w:date="2013-03-14T12:16:00Z">
        <w:r w:rsidRPr="00A4182C" w:rsidDel="00331747">
          <w:delText>how the data is displayed as</w:delText>
        </w:r>
      </w:del>
      <w:ins w:id="94" w:author="siddi-w" w:date="2013-03-14T12:16:00Z">
        <w:r w:rsidR="00331747">
          <w:t>the portrayal of this</w:t>
        </w:r>
      </w:ins>
      <w:r w:rsidRPr="00A4182C">
        <w:t xml:space="preserve"> ‘information’ depends on the particular tasks, function, and needs of the user.</w:t>
      </w:r>
      <w:r w:rsidRPr="00E81371">
        <w:rPr>
          <w:i/>
        </w:rPr>
        <w:t xml:space="preserve"> </w:t>
      </w:r>
      <w:r>
        <w:t xml:space="preserve"> </w:t>
      </w:r>
    </w:p>
    <w:p w14:paraId="3B08AFD3" w14:textId="77777777" w:rsidR="00806345" w:rsidRDefault="00806345">
      <w:pPr>
        <w:pStyle w:val="Bullet1"/>
        <w:jc w:val="both"/>
        <w:pPrChange w:id="95" w:author="" w:date="2013-03-14T16:00:00Z">
          <w:pPr>
            <w:pStyle w:val="Bullet1"/>
          </w:pPr>
        </w:pPrChange>
      </w:pPr>
      <w:r>
        <w:lastRenderedPageBreak/>
        <w:t xml:space="preserve">There should be a means to achieve a similar portrayal of </w:t>
      </w:r>
      <w:r w:rsidR="00494D97">
        <w:t>e-navigation</w:t>
      </w:r>
      <w:r>
        <w:t xml:space="preserve"> information on key equipment/systems (e.g., ECDIS and radar).  </w:t>
      </w:r>
      <w:commentRangeStart w:id="96"/>
      <w:r>
        <w:t xml:space="preserve">One possible means of achieving this is to have a default </w:t>
      </w:r>
      <w:r w:rsidR="00494D97">
        <w:t>e-navigation</w:t>
      </w:r>
      <w:r>
        <w:t xml:space="preserve"> </w:t>
      </w:r>
      <w:r w:rsidR="00322308">
        <w:t>portrayal</w:t>
      </w:r>
      <w:r>
        <w:t xml:space="preserve"> mode that could be used to </w:t>
      </w:r>
      <w:r w:rsidR="00322308">
        <w:t xml:space="preserve">portray </w:t>
      </w:r>
      <w:r>
        <w:t>navigation-related information in a similar manner to that of shipborne displays.</w:t>
      </w:r>
      <w:commentRangeEnd w:id="96"/>
      <w:r w:rsidR="00DE450A">
        <w:rPr>
          <w:rStyle w:val="CommentReference"/>
          <w:rFonts w:eastAsia="Batang"/>
          <w:lang w:eastAsia="de-DE"/>
        </w:rPr>
        <w:commentReference w:id="96"/>
      </w:r>
    </w:p>
    <w:p w14:paraId="574DF47D" w14:textId="77777777" w:rsidR="00806345" w:rsidRDefault="00806345">
      <w:pPr>
        <w:pStyle w:val="Bullet1"/>
        <w:jc w:val="both"/>
        <w:pPrChange w:id="97" w:author="" w:date="2013-03-14T16:00:00Z">
          <w:pPr>
            <w:pStyle w:val="Bullet1"/>
          </w:pPr>
        </w:pPrChange>
      </w:pPr>
      <w:r w:rsidRPr="00CD46E5">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r w:rsidR="00494D97">
        <w:rPr>
          <w:i/>
        </w:rPr>
        <w:t>e-navigation</w:t>
      </w:r>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64A93A25" w14:textId="28EECC99" w:rsidR="00806345" w:rsidDel="007E0487" w:rsidRDefault="00806345">
      <w:pPr>
        <w:pStyle w:val="Bullet1"/>
        <w:jc w:val="both"/>
        <w:rPr>
          <w:del w:id="98" w:author="" w:date="2013-03-14T15:56:00Z"/>
        </w:rPr>
        <w:pPrChange w:id="99" w:author="" w:date="2013-03-14T16:01:00Z">
          <w:pPr>
            <w:pStyle w:val="Bullet1"/>
          </w:pPr>
        </w:pPrChange>
      </w:pPr>
      <w:r>
        <w:t xml:space="preserve">With new types of </w:t>
      </w:r>
      <w:r w:rsidR="00494D97">
        <w:t>e-navigation</w:t>
      </w:r>
      <w:r>
        <w:t xml:space="preserve"> related information </w:t>
      </w:r>
      <w:del w:id="100" w:author="siddi-w" w:date="2013-03-14T12:17:00Z">
        <w:r w:rsidDel="00331747">
          <w:delText xml:space="preserve">becoming </w:delText>
        </w:r>
      </w:del>
      <w:ins w:id="101" w:author="siddi-w" w:date="2013-03-14T12:17:00Z">
        <w:r w:rsidR="00331747">
          <w:t>becom</w:t>
        </w:r>
      </w:ins>
      <w:ins w:id="102" w:author="" w:date="2013-03-14T15:57:00Z">
        <w:r w:rsidR="007E0487">
          <w:t>ing</w:t>
        </w:r>
      </w:ins>
      <w:ins w:id="103" w:author="siddi-w" w:date="2013-03-14T12:17:00Z">
        <w:del w:id="104" w:author="" w:date="2013-03-14T15:57:00Z">
          <w:r w:rsidR="00331747" w:rsidDel="007E0487">
            <w:delText>es</w:delText>
          </w:r>
        </w:del>
        <w:r w:rsidR="00331747">
          <w:t xml:space="preserve"> </w:t>
        </w:r>
      </w:ins>
      <w:del w:id="105" w:author="siddi-w" w:date="2013-03-14T12:18:00Z">
        <w:r w:rsidDel="009F2D03">
          <w:delText>available,</w:delText>
        </w:r>
      </w:del>
      <w:ins w:id="106" w:author="siddi-w" w:date="2013-03-14T12:18:00Z">
        <w:r w:rsidR="009F2D03">
          <w:t>available,</w:t>
        </w:r>
      </w:ins>
      <w:r>
        <w:t xml:space="preserve"> there will </w:t>
      </w:r>
      <w:ins w:id="107" w:author="siddi-w" w:date="2013-03-14T12:17:00Z">
        <w:r w:rsidR="00331747">
          <w:t xml:space="preserve">be </w:t>
        </w:r>
      </w:ins>
      <w:r>
        <w:t>a tendency to add more information to existing navigation displays (e.g., ECDIS and radar).  Displaying too much supplemental information can obscure critical information or lead to confusion.</w:t>
      </w:r>
      <w:del w:id="108" w:author="" w:date="2013-03-14T15:58:00Z">
        <w:r w:rsidDel="007E0487">
          <w:delText xml:space="preserve">  </w:delText>
        </w:r>
      </w:del>
    </w:p>
    <w:p w14:paraId="4B289C5F" w14:textId="77777777" w:rsidR="00365BA1" w:rsidRPr="00AD7D08" w:rsidRDefault="00365BA1">
      <w:pPr>
        <w:pStyle w:val="Bullet1"/>
        <w:jc w:val="both"/>
        <w:pPrChange w:id="109" w:author="" w:date="2013-03-14T16:01:00Z">
          <w:pPr>
            <w:tabs>
              <w:tab w:val="left" w:pos="360"/>
              <w:tab w:val="left" w:pos="720"/>
              <w:tab w:val="left" w:pos="1080"/>
            </w:tabs>
            <w:spacing w:after="120"/>
          </w:pPr>
        </w:pPrChange>
      </w:pPr>
    </w:p>
    <w:p w14:paraId="7003B6CF" w14:textId="77777777" w:rsidR="0061044E" w:rsidRDefault="00365BA1" w:rsidP="00A30AD0">
      <w:pPr>
        <w:pStyle w:val="Heading1"/>
        <w:ind w:left="562" w:hanging="562"/>
      </w:pPr>
      <w:bookmarkStart w:id="110" w:name="Heading8"/>
      <w:bookmarkEnd w:id="110"/>
      <w:r>
        <w:t>CURRENT PRESENTATION/DISPLAY STANDARDS</w:t>
      </w:r>
    </w:p>
    <w:p w14:paraId="59891C48" w14:textId="77777777" w:rsidR="00365BA1" w:rsidDel="009F2D03" w:rsidRDefault="00365BA1" w:rsidP="00A30AD0">
      <w:pPr>
        <w:tabs>
          <w:tab w:val="left" w:pos="1080"/>
        </w:tabs>
        <w:spacing w:after="120"/>
        <w:rPr>
          <w:del w:id="111" w:author="siddi-w" w:date="2013-03-14T12:21:00Z"/>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e-navigation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e-navigation</w:t>
      </w:r>
      <w:r w:rsidRPr="00365BA1">
        <w:rPr>
          <w:rFonts w:eastAsia="Calibri"/>
        </w:rPr>
        <w:t xml:space="preserve"> related documents. These equipment</w:t>
      </w:r>
      <w:ins w:id="112" w:author="siddi-w" w:date="2013-03-14T12:18:00Z">
        <w:r w:rsidR="009F2D03">
          <w:rPr>
            <w:rFonts w:eastAsia="Calibri"/>
          </w:rPr>
          <w:t>s</w:t>
        </w:r>
      </w:ins>
      <w:r w:rsidRPr="00365BA1">
        <w:rPr>
          <w:rFonts w:eastAsia="Calibri"/>
        </w:rPr>
        <w:t xml:space="preserve">/systems/services are also </w:t>
      </w:r>
      <w:del w:id="113" w:author="siddi-w" w:date="2013-03-14T12:19:00Z">
        <w:r w:rsidRPr="00365BA1" w:rsidDel="009F2D03">
          <w:rPr>
            <w:rFonts w:eastAsia="Calibri"/>
          </w:rPr>
          <w:delText xml:space="preserve">are </w:delText>
        </w:r>
      </w:del>
      <w:r w:rsidRPr="00365BA1">
        <w:rPr>
          <w:rFonts w:eastAsia="Calibri"/>
        </w:rPr>
        <w:t>mentioned in</w:t>
      </w:r>
      <w:ins w:id="114" w:author="siddi-w" w:date="2013-03-14T12:19:00Z">
        <w:r w:rsidR="009F2D03">
          <w:rPr>
            <w:rFonts w:eastAsia="Calibri"/>
          </w:rPr>
          <w:t xml:space="preserve"> the</w:t>
        </w:r>
      </w:ins>
      <w:r w:rsidRPr="00365BA1">
        <w:rPr>
          <w:rFonts w:eastAsia="Calibri"/>
        </w:rPr>
        <w:t xml:space="preserve"> IMO </w:t>
      </w:r>
      <w:r w:rsidR="00494D97">
        <w:rPr>
          <w:rFonts w:eastAsia="Calibri"/>
        </w:rPr>
        <w:t>e-navigation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w:t>
      </w:r>
      <w:del w:id="115" w:author="siddi-w" w:date="2013-03-14T12:20:00Z">
        <w:r w:rsidRPr="00365BA1" w:rsidDel="009F2D03">
          <w:rPr>
            <w:rFonts w:eastAsia="Calibri"/>
          </w:rPr>
          <w:delText xml:space="preserve">specific mention is made of those </w:delText>
        </w:r>
      </w:del>
      <w:r w:rsidRPr="00365BA1">
        <w:rPr>
          <w:rFonts w:eastAsia="Calibri"/>
        </w:rPr>
        <w:t xml:space="preserve">sections that </w:t>
      </w:r>
      <w:r w:rsidRPr="00365BA1">
        <w:t>have particular relevance to presentation, display, or portrayal requirements for shore-based applications</w:t>
      </w:r>
      <w:ins w:id="116" w:author="siddi-w" w:date="2013-03-14T12:20:00Z">
        <w:r w:rsidR="009F2D03">
          <w:t xml:space="preserve"> are highli</w:t>
        </w:r>
      </w:ins>
      <w:ins w:id="117" w:author="siddi-w" w:date="2013-03-14T12:21:00Z">
        <w:r w:rsidR="009F2D03">
          <w:t>gh</w:t>
        </w:r>
      </w:ins>
      <w:ins w:id="118" w:author="siddi-w" w:date="2013-03-14T12:20:00Z">
        <w:r w:rsidR="009F2D03">
          <w:t>ted in a grey colour</w:t>
        </w:r>
      </w:ins>
      <w:r w:rsidRPr="00365BA1">
        <w:t xml:space="preserve">. </w:t>
      </w:r>
      <w:del w:id="119" w:author="siddi-w" w:date="2013-03-14T12:21:00Z">
        <w:r w:rsidRPr="00365BA1" w:rsidDel="009F2D03">
          <w:rPr>
            <w:rFonts w:eastAsia="Calibri"/>
          </w:rPr>
          <w:delText xml:space="preserve">To aid this process, relevant sections are </w:delText>
        </w:r>
        <w:r w:rsidRPr="00365BA1" w:rsidDel="009F2D03">
          <w:rPr>
            <w:rFonts w:eastAsia="Calibri"/>
            <w:highlight w:val="lightGray"/>
          </w:rPr>
          <w:delText>highlighted in grey colour</w:delText>
        </w:r>
        <w:r w:rsidRPr="00365BA1" w:rsidDel="009F2D03">
          <w:rPr>
            <w:rFonts w:eastAsia="Calibri"/>
          </w:rPr>
          <w:delText>.</w:delText>
        </w:r>
      </w:del>
    </w:p>
    <w:p w14:paraId="7C0EE45F" w14:textId="77777777" w:rsidR="000162B0" w:rsidRPr="00365BA1" w:rsidRDefault="000162B0" w:rsidP="00A30AD0">
      <w:pPr>
        <w:tabs>
          <w:tab w:val="left" w:pos="1080"/>
        </w:tabs>
        <w:spacing w:after="120"/>
        <w:rPr>
          <w:rFonts w:eastAsia="Calibri"/>
        </w:rPr>
      </w:pPr>
    </w:p>
    <w:p w14:paraId="625C1821" w14:textId="77777777" w:rsidR="00365BA1" w:rsidRPr="000162B0" w:rsidRDefault="00365BA1" w:rsidP="00A30AD0">
      <w:pPr>
        <w:pStyle w:val="Heading2"/>
        <w:rPr>
          <w:szCs w:val="20"/>
        </w:rPr>
      </w:pPr>
      <w:bookmarkStart w:id="120" w:name="Heading8p1"/>
      <w:bookmarkEnd w:id="120"/>
      <w:r w:rsidRPr="000162B0">
        <w:rPr>
          <w:rFonts w:eastAsia="Calibri"/>
        </w:rPr>
        <w:t xml:space="preserve">ECDIS </w:t>
      </w:r>
    </w:p>
    <w:p w14:paraId="0216A181"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393E7A7A" w14:textId="77777777" w:rsidR="00365BA1" w:rsidRPr="00365BA1" w:rsidRDefault="00365BA1" w:rsidP="00A30AD0">
      <w:pPr>
        <w:autoSpaceDE w:val="0"/>
        <w:autoSpaceDN w:val="0"/>
        <w:spacing w:after="120"/>
      </w:pPr>
      <w:r w:rsidRPr="00365BA1">
        <w:t xml:space="preserve">This performance standard applies to ECDIS equipment carried on all ships including </w:t>
      </w:r>
      <w:del w:id="121" w:author="siddi-w" w:date="2013-03-14T12:22:00Z">
        <w:r w:rsidRPr="00365BA1" w:rsidDel="009F2D03">
          <w:delText xml:space="preserve">a </w:delText>
        </w:r>
      </w:del>
      <w:r w:rsidRPr="00365BA1">
        <w:t>dedicated stand-alone workstation</w:t>
      </w:r>
      <w:ins w:id="122" w:author="siddi-w" w:date="2013-03-14T12:22:00Z">
        <w:r w:rsidR="009F2D03">
          <w:t>s</w:t>
        </w:r>
      </w:ins>
      <w:r w:rsidRPr="00365BA1">
        <w:t xml:space="preserve"> or </w:t>
      </w:r>
      <w:del w:id="123" w:author="siddi-w" w:date="2013-03-14T12:23:00Z">
        <w:r w:rsidRPr="00365BA1" w:rsidDel="009F2D03">
          <w:delText xml:space="preserve">a </w:delText>
        </w:r>
      </w:del>
      <w:r w:rsidRPr="00365BA1">
        <w:t>multi-function workstation</w:t>
      </w:r>
      <w:ins w:id="124" w:author="siddi-w" w:date="2013-03-14T12:23:00Z">
        <w:r w:rsidR="009F2D03">
          <w:t>s</w:t>
        </w:r>
      </w:ins>
      <w:r w:rsidRPr="00365BA1">
        <w:t xml:space="preserve"> as part of an INS. Requirements for structure and format of the chart data, encryption of chart data as well as the presentation of chart data are based on relevant IHO standards (e.g., IHO S-57 for ENC data and IHO S-52 for presentation/display of chart-related information</w:t>
      </w:r>
      <w:ins w:id="125" w:author="siddi-w" w:date="2013-03-14T12:23:00Z">
        <w:r w:rsidR="009F2D03">
          <w:t>, IHO S-100</w:t>
        </w:r>
      </w:ins>
      <w:r w:rsidRPr="00365BA1">
        <w:t xml:space="preserve">).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2CED5F09"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2963960A"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r w:rsidRPr="00365BA1">
        <w:rPr>
          <w:iCs/>
          <w:color w:val="000000"/>
          <w:u w:val="single"/>
        </w:rPr>
        <w:t>Section</w:t>
      </w:r>
    </w:p>
    <w:p w14:paraId="6C7FD931" w14:textId="77777777" w:rsidR="000162B0" w:rsidRDefault="00365BA1" w:rsidP="00A30AD0">
      <w:pPr>
        <w:pStyle w:val="Bullet1"/>
      </w:pPr>
      <w:r w:rsidRPr="00365BA1">
        <w:t>Scope of ECDIS</w:t>
      </w:r>
    </w:p>
    <w:p w14:paraId="7FBC2BA7" w14:textId="77777777" w:rsidR="000162B0" w:rsidRPr="000162B0" w:rsidRDefault="00365BA1" w:rsidP="00A30AD0">
      <w:pPr>
        <w:pStyle w:val="Bullet1"/>
      </w:pPr>
      <w:r w:rsidRPr="000162B0">
        <w:rPr>
          <w:iCs/>
          <w:color w:val="000000"/>
          <w:szCs w:val="22"/>
        </w:rPr>
        <w:t>Application of these standards</w:t>
      </w:r>
    </w:p>
    <w:p w14:paraId="70E3936F" w14:textId="77777777" w:rsidR="000162B0" w:rsidRPr="000162B0" w:rsidRDefault="00365BA1" w:rsidP="00A30AD0">
      <w:pPr>
        <w:pStyle w:val="Bullet1"/>
      </w:pPr>
      <w:r w:rsidRPr="000162B0">
        <w:rPr>
          <w:iCs/>
          <w:color w:val="000000"/>
          <w:szCs w:val="22"/>
        </w:rPr>
        <w:t>Definitions</w:t>
      </w:r>
    </w:p>
    <w:p w14:paraId="659C0D92" w14:textId="77777777" w:rsidR="000162B0" w:rsidRPr="000162B0" w:rsidRDefault="00365BA1" w:rsidP="00A30AD0">
      <w:pPr>
        <w:pStyle w:val="Bullet1"/>
      </w:pPr>
      <w:r w:rsidRPr="000162B0">
        <w:rPr>
          <w:iCs/>
          <w:color w:val="000000"/>
          <w:szCs w:val="22"/>
        </w:rPr>
        <w:t xml:space="preserve">Provision and updating of chart information </w:t>
      </w:r>
    </w:p>
    <w:p w14:paraId="2EC18ACF" w14:textId="77777777" w:rsidR="000162B0" w:rsidRPr="000162B0" w:rsidRDefault="00365BA1" w:rsidP="00A30AD0">
      <w:pPr>
        <w:pStyle w:val="Bullet1"/>
      </w:pPr>
      <w:r w:rsidRPr="000162B0">
        <w:rPr>
          <w:iCs/>
          <w:color w:val="000000"/>
          <w:szCs w:val="22"/>
          <w:highlight w:val="lightGray"/>
        </w:rPr>
        <w:t xml:space="preserve">Display of SENC information </w:t>
      </w:r>
    </w:p>
    <w:p w14:paraId="51F6E8D6" w14:textId="77777777" w:rsidR="000162B0" w:rsidRPr="000162B0" w:rsidRDefault="00365BA1" w:rsidP="00A30AD0">
      <w:pPr>
        <w:pStyle w:val="Bullet1"/>
      </w:pPr>
      <w:r w:rsidRPr="000162B0">
        <w:rPr>
          <w:iCs/>
          <w:color w:val="000000"/>
          <w:szCs w:val="22"/>
          <w:highlight w:val="lightGray"/>
        </w:rPr>
        <w:t xml:space="preserve">Scale </w:t>
      </w:r>
    </w:p>
    <w:p w14:paraId="084F3815" w14:textId="77777777" w:rsidR="000162B0" w:rsidRPr="000162B0" w:rsidRDefault="00365BA1" w:rsidP="00A30AD0">
      <w:pPr>
        <w:pStyle w:val="Bullet1"/>
      </w:pPr>
      <w:r w:rsidRPr="000162B0">
        <w:rPr>
          <w:iCs/>
          <w:color w:val="000000"/>
          <w:szCs w:val="22"/>
          <w:highlight w:val="lightGray"/>
        </w:rPr>
        <w:lastRenderedPageBreak/>
        <w:t>Display of other navigational information</w:t>
      </w:r>
    </w:p>
    <w:p w14:paraId="6227250A" w14:textId="77777777" w:rsidR="000162B0" w:rsidRPr="000162B0" w:rsidRDefault="00365BA1" w:rsidP="00A30AD0">
      <w:pPr>
        <w:pStyle w:val="Bullet1"/>
      </w:pPr>
      <w:r w:rsidRPr="000162B0">
        <w:rPr>
          <w:iCs/>
          <w:color w:val="000000"/>
          <w:szCs w:val="22"/>
          <w:highlight w:val="lightGray"/>
        </w:rPr>
        <w:t>Display mode and generation of the neighbouring area</w:t>
      </w:r>
    </w:p>
    <w:p w14:paraId="12C4DF4E" w14:textId="77777777" w:rsidR="000162B0" w:rsidRPr="000162B0" w:rsidRDefault="00365BA1" w:rsidP="00A30AD0">
      <w:pPr>
        <w:pStyle w:val="Bullet1"/>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25B771AE" w14:textId="77777777" w:rsidR="000162B0" w:rsidRPr="000162B0" w:rsidRDefault="00365BA1" w:rsidP="00A30AD0">
      <w:pPr>
        <w:pStyle w:val="Bullet1"/>
      </w:pPr>
      <w:r w:rsidRPr="000162B0">
        <w:rPr>
          <w:iCs/>
          <w:color w:val="000000"/>
          <w:szCs w:val="22"/>
          <w:highlight w:val="lightGray"/>
        </w:rPr>
        <w:t>Display requirements</w:t>
      </w:r>
    </w:p>
    <w:p w14:paraId="0990D87C" w14:textId="77777777" w:rsidR="000162B0" w:rsidRPr="000162B0" w:rsidRDefault="00365BA1" w:rsidP="00A30AD0">
      <w:pPr>
        <w:pStyle w:val="Bullet1"/>
      </w:pPr>
      <w:commentRangeStart w:id="126"/>
      <w:r w:rsidRPr="000162B0">
        <w:rPr>
          <w:iCs/>
          <w:color w:val="000000"/>
          <w:szCs w:val="22"/>
        </w:rPr>
        <w:t>Rout</w:t>
      </w:r>
      <w:ins w:id="127" w:author="siddi-w" w:date="2013-03-14T12:24:00Z">
        <w:r w:rsidR="009F2D03">
          <w:rPr>
            <w:iCs/>
            <w:color w:val="000000"/>
            <w:szCs w:val="22"/>
          </w:rPr>
          <w:t>e</w:t>
        </w:r>
      </w:ins>
      <w:del w:id="128" w:author="siddi-w" w:date="2013-03-14T12:24:00Z">
        <w:r w:rsidRPr="000162B0" w:rsidDel="009F2D03">
          <w:rPr>
            <w:iCs/>
            <w:color w:val="000000"/>
            <w:szCs w:val="22"/>
          </w:rPr>
          <w:delText>ing</w:delText>
        </w:r>
      </w:del>
      <w:r w:rsidRPr="000162B0">
        <w:rPr>
          <w:iCs/>
          <w:color w:val="000000"/>
          <w:szCs w:val="22"/>
        </w:rPr>
        <w:t xml:space="preserve"> planning, monitoring and voyage recording</w:t>
      </w:r>
    </w:p>
    <w:p w14:paraId="14CDD056" w14:textId="77777777" w:rsidR="000162B0" w:rsidRPr="000162B0" w:rsidRDefault="00365BA1" w:rsidP="00A30AD0">
      <w:pPr>
        <w:pStyle w:val="Bullet1"/>
      </w:pPr>
      <w:r w:rsidRPr="000162B0">
        <w:rPr>
          <w:iCs/>
          <w:color w:val="000000"/>
          <w:szCs w:val="22"/>
        </w:rPr>
        <w:t>Calculations and accuracy</w:t>
      </w:r>
    </w:p>
    <w:p w14:paraId="36BE2B11" w14:textId="77777777" w:rsidR="000162B0" w:rsidRPr="000162B0" w:rsidRDefault="00365BA1" w:rsidP="00A30AD0">
      <w:pPr>
        <w:pStyle w:val="Bullet1"/>
      </w:pPr>
      <w:r w:rsidRPr="000162B0">
        <w:rPr>
          <w:iCs/>
          <w:color w:val="000000"/>
          <w:szCs w:val="22"/>
        </w:rPr>
        <w:t>Performance tests, malfunction</w:t>
      </w:r>
      <w:del w:id="129" w:author="siddi-w" w:date="2013-03-14T12:24:00Z">
        <w:r w:rsidRPr="000162B0" w:rsidDel="009F2D03">
          <w:rPr>
            <w:iCs/>
            <w:color w:val="000000"/>
            <w:szCs w:val="22"/>
          </w:rPr>
          <w:delText>s</w:delText>
        </w:r>
      </w:del>
      <w:r w:rsidRPr="000162B0">
        <w:rPr>
          <w:iCs/>
          <w:color w:val="000000"/>
          <w:szCs w:val="22"/>
        </w:rPr>
        <w:t xml:space="preserve"> alarms and indications</w:t>
      </w:r>
    </w:p>
    <w:p w14:paraId="3886EB04" w14:textId="77777777" w:rsidR="000162B0" w:rsidRPr="000162B0" w:rsidRDefault="00365BA1" w:rsidP="00A30AD0">
      <w:pPr>
        <w:pStyle w:val="Bullet1"/>
      </w:pPr>
      <w:r w:rsidRPr="000162B0">
        <w:rPr>
          <w:iCs/>
          <w:color w:val="000000"/>
          <w:szCs w:val="22"/>
        </w:rPr>
        <w:t>Back-up arrangements</w:t>
      </w:r>
    </w:p>
    <w:p w14:paraId="2AF2C901" w14:textId="77777777" w:rsidR="000162B0" w:rsidRPr="000162B0" w:rsidRDefault="00365BA1" w:rsidP="00A30AD0">
      <w:pPr>
        <w:pStyle w:val="Bullet1"/>
      </w:pPr>
      <w:r w:rsidRPr="000162B0">
        <w:rPr>
          <w:iCs/>
          <w:color w:val="000000"/>
          <w:szCs w:val="22"/>
        </w:rPr>
        <w:t>Connections with other equipment</w:t>
      </w:r>
    </w:p>
    <w:p w14:paraId="3F15E8F4" w14:textId="77777777" w:rsidR="00365BA1" w:rsidRPr="000162B0" w:rsidRDefault="00365BA1" w:rsidP="00A30AD0">
      <w:pPr>
        <w:pStyle w:val="Bullet1"/>
      </w:pPr>
      <w:r w:rsidRPr="000162B0">
        <w:rPr>
          <w:iCs/>
          <w:color w:val="000000"/>
          <w:szCs w:val="22"/>
        </w:rPr>
        <w:t>Power supply</w:t>
      </w:r>
    </w:p>
    <w:commentRangeEnd w:id="126"/>
    <w:p w14:paraId="4696BE51" w14:textId="77777777" w:rsidR="00365BA1" w:rsidRDefault="009F2D03" w:rsidP="00A30AD0">
      <w:pPr>
        <w:tabs>
          <w:tab w:val="left" w:pos="360"/>
          <w:tab w:val="left" w:pos="720"/>
          <w:tab w:val="left" w:pos="1080"/>
          <w:tab w:val="left" w:pos="1440"/>
        </w:tabs>
        <w:autoSpaceDE w:val="0"/>
        <w:autoSpaceDN w:val="0"/>
        <w:adjustRightInd w:val="0"/>
        <w:spacing w:after="120"/>
        <w:rPr>
          <w:b/>
        </w:rPr>
      </w:pPr>
      <w:r>
        <w:rPr>
          <w:rStyle w:val="CommentReference"/>
          <w:lang w:eastAsia="de-DE"/>
        </w:rPr>
        <w:commentReference w:id="126"/>
      </w:r>
    </w:p>
    <w:p w14:paraId="201015ED"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2425D92D"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 xml:space="preserve">IHO recommended </w:t>
      </w:r>
      <w:proofErr w:type="spellStart"/>
      <w:r w:rsidRPr="000F22A3">
        <w:rPr>
          <w:sz w:val="22"/>
          <w:szCs w:val="22"/>
          <w:highlight w:val="lightGray"/>
        </w:rPr>
        <w:t>colours</w:t>
      </w:r>
      <w:proofErr w:type="spellEnd"/>
      <w:r w:rsidRPr="000F22A3">
        <w:rPr>
          <w:sz w:val="22"/>
          <w:szCs w:val="22"/>
          <w:highlight w:val="lightGray"/>
        </w:rPr>
        <w:t xml:space="preserve"> and symbols (i.e., IHO S-52) </w:t>
      </w:r>
      <w:del w:id="130" w:author="siddi-w" w:date="2013-03-14T12:25:00Z">
        <w:r w:rsidRPr="000F22A3" w:rsidDel="009F2D03">
          <w:rPr>
            <w:sz w:val="22"/>
            <w:szCs w:val="22"/>
            <w:highlight w:val="lightGray"/>
          </w:rPr>
          <w:delText xml:space="preserve">is </w:delText>
        </w:r>
      </w:del>
      <w:ins w:id="131" w:author="siddi-w" w:date="2013-03-14T12:25:00Z">
        <w:r w:rsidR="009F2D03">
          <w:rPr>
            <w:sz w:val="22"/>
            <w:szCs w:val="22"/>
            <w:highlight w:val="lightGray"/>
          </w:rPr>
          <w:t>are</w:t>
        </w:r>
        <w:r w:rsidR="009F2D03" w:rsidRPr="000F22A3">
          <w:rPr>
            <w:sz w:val="22"/>
            <w:szCs w:val="22"/>
            <w:highlight w:val="lightGray"/>
          </w:rPr>
          <w:t xml:space="preserve"> </w:t>
        </w:r>
      </w:ins>
      <w:r w:rsidRPr="000F22A3">
        <w:rPr>
          <w:sz w:val="22"/>
          <w:szCs w:val="22"/>
          <w:highlight w:val="lightGray"/>
        </w:rPr>
        <w:t>used to represent chart-related information on ECDIS.</w:t>
      </w:r>
      <w:r w:rsidRPr="000162B0">
        <w:rPr>
          <w:sz w:val="22"/>
          <w:szCs w:val="22"/>
        </w:rPr>
        <w:t xml:space="preserve">   This is intended to ensure: </w:t>
      </w:r>
      <w:r w:rsidRPr="000162B0">
        <w:rPr>
          <w:i/>
          <w:sz w:val="22"/>
          <w:szCs w:val="22"/>
        </w:rPr>
        <w:t xml:space="preserve">consistency in base and supplementary levels of display for ENC data; standards of symbols, </w:t>
      </w:r>
      <w:proofErr w:type="spellStart"/>
      <w:r w:rsidRPr="000162B0">
        <w:rPr>
          <w:i/>
          <w:sz w:val="22"/>
          <w:szCs w:val="22"/>
        </w:rPr>
        <w:t>colours</w:t>
      </w:r>
      <w:proofErr w:type="spellEnd"/>
      <w:r w:rsidRPr="000162B0">
        <w:rPr>
          <w:i/>
          <w:sz w:val="22"/>
          <w:szCs w:val="22"/>
        </w:rPr>
        <w:t xml:space="preserve">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5B09500A"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0F506E6C" w14:textId="77777777" w:rsidR="000162B0" w:rsidRDefault="00365BA1" w:rsidP="00DA44DC">
      <w:pPr>
        <w:pStyle w:val="Bullet1"/>
        <w:spacing w:before="120"/>
      </w:pPr>
      <w:r w:rsidRPr="000162B0">
        <w:t xml:space="preserve">the display is clear and unambiguous </w:t>
      </w:r>
    </w:p>
    <w:p w14:paraId="1BA8D019" w14:textId="77777777" w:rsidR="00365BA1" w:rsidRPr="000162B0" w:rsidRDefault="00365BA1" w:rsidP="00DA44DC">
      <w:pPr>
        <w:pStyle w:val="Bullet1"/>
        <w:spacing w:before="120"/>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3643FEAA" w14:textId="77777777" w:rsidR="00365BA1" w:rsidRPr="000162B0" w:rsidRDefault="00365BA1" w:rsidP="00DA44DC">
      <w:pPr>
        <w:pStyle w:val="BodyText"/>
        <w:spacing w:before="120"/>
      </w:pPr>
      <w:r w:rsidRPr="000162B0">
        <w:t xml:space="preserve">IHO S-52 contains several parts, and all pertain to the presentation/display of chart and navigation-related </w:t>
      </w:r>
      <w:proofErr w:type="gramStart"/>
      <w:r w:rsidRPr="000162B0">
        <w:t>information :</w:t>
      </w:r>
      <w:proofErr w:type="gramEnd"/>
    </w:p>
    <w:p w14:paraId="698D8058" w14:textId="77777777" w:rsidR="000162B0" w:rsidRDefault="00365BA1" w:rsidP="00A30AD0">
      <w:pPr>
        <w:pStyle w:val="Bullet1"/>
      </w:pPr>
      <w:r w:rsidRPr="000162B0">
        <w:rPr>
          <w:u w:val="single"/>
        </w:rPr>
        <w:t>Main Document</w:t>
      </w:r>
      <w:r w:rsidRPr="000162B0">
        <w:t xml:space="preserve"> – This describes the </w:t>
      </w:r>
      <w:r w:rsidRPr="000162B0">
        <w:rPr>
          <w:b/>
          <w:bCs/>
        </w:rPr>
        <w:t xml:space="preserve">Specifications for Chart Content and Display Aspects of ECDIS </w:t>
      </w:r>
      <w:r w:rsidRPr="000162B0">
        <w:t>the in relatively general terms (i.e., methods and requirements).</w:t>
      </w:r>
    </w:p>
    <w:p w14:paraId="74819FD5" w14:textId="77777777" w:rsidR="000162B0" w:rsidRPr="000162B0" w:rsidRDefault="00365BA1" w:rsidP="00A30AD0">
      <w:pPr>
        <w:pStyle w:val="Bullet1"/>
      </w:pPr>
      <w:r w:rsidRPr="000162B0">
        <w:rPr>
          <w:szCs w:val="22"/>
          <w:u w:val="single"/>
        </w:rPr>
        <w:t>Annex A</w:t>
      </w:r>
      <w:r w:rsidRPr="000162B0">
        <w:rPr>
          <w:szCs w:val="22"/>
        </w:rPr>
        <w:t xml:space="preserve"> – The </w:t>
      </w:r>
      <w:r w:rsidRPr="000162B0">
        <w:rPr>
          <w:b/>
          <w:bCs/>
          <w:szCs w:val="22"/>
        </w:rPr>
        <w:t xml:space="preserve">Presentation Library is </w:t>
      </w:r>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provides specifies the colours, symbols, symbolization instructions, etc. together with guidance on how an ENC should be displayed on ECDIS.  This annex has several components:</w:t>
      </w:r>
    </w:p>
    <w:p w14:paraId="2BDDB5DA" w14:textId="77777777" w:rsidR="000162B0" w:rsidRPr="000162B0" w:rsidRDefault="00365BA1" w:rsidP="00A30AD0">
      <w:pPr>
        <w:pStyle w:val="Bullet1"/>
        <w:numPr>
          <w:ilvl w:val="1"/>
          <w:numId w:val="3"/>
        </w:numPr>
      </w:pPr>
      <w:r w:rsidRPr="000162B0">
        <w:rPr>
          <w:szCs w:val="22"/>
        </w:rPr>
        <w:t>Part I contains chart objects, and an addendum which is a paper-based description of the symbol library as graphics.</w:t>
      </w:r>
    </w:p>
    <w:p w14:paraId="73962F41" w14:textId="77777777" w:rsidR="000162B0" w:rsidRPr="000162B0" w:rsidRDefault="00365BA1" w:rsidP="00A30AD0">
      <w:pPr>
        <w:pStyle w:val="Bullet1"/>
        <w:numPr>
          <w:ilvl w:val="1"/>
          <w:numId w:val="3"/>
        </w:numPr>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proofErr w:type="spellStart"/>
      <w:r w:rsidR="00640CEF" w:rsidRPr="000162B0">
        <w:rPr>
          <w:szCs w:val="22"/>
        </w:rPr>
        <w:t>e.g.</w:t>
      </w:r>
      <w:del w:id="132" w:author="siddi-w" w:date="2013-03-14T12:27:00Z">
        <w:r w:rsidRPr="000162B0" w:rsidDel="009F2D03">
          <w:rPr>
            <w:szCs w:val="22"/>
          </w:rPr>
          <w:delText xml:space="preserve">,. </w:delText>
        </w:r>
      </w:del>
      <w:r w:rsidRPr="000162B0">
        <w:rPr>
          <w:szCs w:val="22"/>
        </w:rPr>
        <w:t>own</w:t>
      </w:r>
      <w:proofErr w:type="spellEnd"/>
      <w:r w:rsidRPr="000162B0">
        <w:rPr>
          <w:szCs w:val="22"/>
        </w:rPr>
        <w:t xml:space="preserve"> ship symbol, tracks, waypoints, time tags, etc.)</w:t>
      </w:r>
    </w:p>
    <w:p w14:paraId="639FC041" w14:textId="77777777" w:rsidR="000162B0" w:rsidRPr="000162B0" w:rsidRDefault="000162B0" w:rsidP="00A30AD0">
      <w:pPr>
        <w:pStyle w:val="Bullet1"/>
        <w:numPr>
          <w:ilvl w:val="1"/>
          <w:numId w:val="3"/>
        </w:numPr>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029F7055" w14:textId="77777777" w:rsidR="000162B0" w:rsidRPr="000162B0" w:rsidRDefault="00365BA1" w:rsidP="00A30AD0">
      <w:pPr>
        <w:pStyle w:val="Bullet1"/>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39A523E1" w14:textId="77777777" w:rsidR="00365BA1" w:rsidRPr="000162B0" w:rsidRDefault="00365BA1" w:rsidP="00A30AD0">
      <w:pPr>
        <w:pStyle w:val="Bullet1"/>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0F5E2EA8"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2B30AB30"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05242735" w14:textId="77777777" w:rsidR="00365BA1" w:rsidRPr="000162B0" w:rsidRDefault="00365BA1" w:rsidP="00A30AD0">
      <w:pPr>
        <w:pStyle w:val="BodyText"/>
        <w:jc w:val="left"/>
      </w:pPr>
      <w:r w:rsidRPr="000162B0">
        <w:rPr>
          <w:highlight w:val="lightGray"/>
        </w:rPr>
        <w:lastRenderedPageBreak/>
        <w:t>This specification provides the details and procedures for implementing the display specifications contained in S-52.  It includes a full description of the symbol library for use in ECDIS.</w:t>
      </w:r>
      <w:r w:rsidRPr="000162B0">
        <w:t xml:space="preserve">  It is published separately from the Main Document, and is available on CD-Rom.  Both the Main Document and Annex A are maintained by means of Maintenance Documents (MDs) which are produced from time to time, and are available on the IHO website (www.iho.int). The MDs contain required amendments to S-52 and/or the </w:t>
      </w:r>
      <w:proofErr w:type="spellStart"/>
      <w:r w:rsidRPr="00C279C9">
        <w:rPr>
          <w:i/>
        </w:rPr>
        <w:t>PresLib</w:t>
      </w:r>
      <w:proofErr w:type="spellEnd"/>
      <w:r w:rsidRPr="000162B0">
        <w:t>, and are classified as "immediate" or "deferred" depending on their importance for the safety of navigation.</w:t>
      </w:r>
    </w:p>
    <w:p w14:paraId="5700DCC4"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5722341A"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 xml:space="preserve">Maritime navigation and </w:t>
      </w:r>
      <w:proofErr w:type="spellStart"/>
      <w:r w:rsidRPr="000162B0">
        <w:rPr>
          <w:b/>
          <w:i/>
          <w:iCs/>
        </w:rPr>
        <w:t>radiocommunication</w:t>
      </w:r>
      <w:proofErr w:type="spellEnd"/>
      <w:r w:rsidRPr="000162B0">
        <w:rPr>
          <w:b/>
          <w:i/>
          <w:iCs/>
        </w:rPr>
        <w:t xml:space="preserve">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5635AEAC"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 xml:space="preserve">17) and IEC 60945. This standard includes extracts from IHO S-52 when they are applicable to ECDIS. 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647AE588" w14:textId="7777777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This standard provides considerable detail about what is required to conform to ECDIS-related standards.  The following sections are directly related to presentation, display or portrayal of chart and navigation-related on ECDIS equipment.</w:t>
      </w:r>
    </w:p>
    <w:p w14:paraId="59C48592"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17C05EA9" w14:textId="77777777" w:rsidTr="00AE7DAF">
        <w:trPr>
          <w:jc w:val="center"/>
        </w:trPr>
        <w:tc>
          <w:tcPr>
            <w:tcW w:w="7920" w:type="dxa"/>
          </w:tcPr>
          <w:p w14:paraId="634512D8" w14:textId="77777777" w:rsidR="00AE7DAF" w:rsidRPr="000F22A3" w:rsidRDefault="00C35D35"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BF0DC61" w14:textId="77777777" w:rsidR="00AE7DAF" w:rsidRPr="000F22A3" w:rsidRDefault="00C35D35"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1243755E" w14:textId="77777777" w:rsidR="00AE7DAF" w:rsidRPr="000F22A3" w:rsidRDefault="00C35D35"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40FA6201"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608E8572"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56A25262"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2C3F6FFD"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18B81674" w14:textId="77777777" w:rsidR="00AE7DAF" w:rsidRPr="000F22A3" w:rsidRDefault="00C35D35"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694215F0"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508210"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569A6C8A"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7D42C3F8" w14:textId="77777777" w:rsidR="00AE7DAF" w:rsidRPr="000F22A3" w:rsidRDefault="00C35D35"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564F922" w14:textId="77777777" w:rsidR="00AE7DAF" w:rsidRPr="000F22A3" w:rsidRDefault="00C35D35"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0DB64088" w14:textId="77777777" w:rsidR="00AE7DAF" w:rsidRPr="000F22A3" w:rsidRDefault="00C35D35"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3D65735"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70DC4FC3" w14:textId="77777777" w:rsidR="00AE7DAF" w:rsidRPr="000F22A3" w:rsidRDefault="00C35D35"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EECDEEE" w14:textId="77777777" w:rsidR="00AE7DAF" w:rsidRPr="000F22A3" w:rsidRDefault="00C35D35"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70312A4C" w14:textId="77777777" w:rsidR="00AE7DAF" w:rsidRPr="000F22A3" w:rsidRDefault="00C35D35"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29309DA5" w14:textId="77777777" w:rsidR="00AE7DAF" w:rsidRPr="000F22A3" w:rsidRDefault="00C35D35"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491C9C7B"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69ABF6D8" w14:textId="77777777" w:rsidR="00AE7DAF" w:rsidRPr="000F22A3" w:rsidRDefault="00C35D35"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0529A659" w14:textId="77777777" w:rsidR="00AE7DAF" w:rsidRPr="000F22A3" w:rsidRDefault="00C35D35"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29DF4AB2" w14:textId="77777777" w:rsidR="00AE7DAF" w:rsidRPr="000F22A3" w:rsidRDefault="00C35D35"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76416880"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4652EE89"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7695D74E"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6D71CDDC" w14:textId="77777777" w:rsidR="00AE7DAF" w:rsidRPr="000F22A3" w:rsidRDefault="00C35D35"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41F35AF2" w14:textId="77777777" w:rsidR="00AE7DAF" w:rsidRPr="000F22A3" w:rsidRDefault="00C35D35"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2FF4D0A7" w14:textId="77777777" w:rsidR="00AE7DAF" w:rsidRPr="000F22A3" w:rsidRDefault="00C35D35"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5DF56F3B" w14:textId="77777777" w:rsidR="00AE7DAF" w:rsidRPr="000F22A3" w:rsidRDefault="00C35D35"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2BB91F19"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7EAD4CD"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06F2AAB2" w14:textId="77777777" w:rsidR="00AE7DAF" w:rsidRPr="000F22A3" w:rsidRDefault="00C35D35"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268B29A2" w14:textId="77777777" w:rsidR="00AE7DAF" w:rsidRPr="000F22A3" w:rsidRDefault="00C35D35"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43C903D1"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11A44C35"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670C5A94" w14:textId="77777777" w:rsidR="00AE7DAF" w:rsidRPr="000F22A3" w:rsidRDefault="00C35D35"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5FFBCAFD" w14:textId="77777777" w:rsidR="00AE7DAF" w:rsidRPr="000F22A3" w:rsidRDefault="00C35D35"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59A722FA" w14:textId="77777777" w:rsidR="00AE7DAF" w:rsidRPr="000F22A3" w:rsidRDefault="00C35D35"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7BF5AD34" w14:textId="77777777" w:rsidR="00AE7DAF" w:rsidRPr="000F22A3" w:rsidRDefault="00C35D35"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1B02A2AC" w14:textId="77777777" w:rsidR="00AE7DAF" w:rsidRPr="000F22A3" w:rsidRDefault="00C35D35"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4F2760D9"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34BB3FCC" w14:textId="77777777" w:rsidR="00AE7DAF" w:rsidRPr="000F22A3" w:rsidRDefault="00C35D35"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0E8B3C38" w14:textId="77777777" w:rsidR="00AE7DAF" w:rsidRPr="000F22A3" w:rsidRDefault="00C35D35"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0E91F249" w14:textId="77777777" w:rsidR="00AE7DAF" w:rsidRPr="000F22A3" w:rsidRDefault="00C35D35"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0088801" w14:textId="77777777" w:rsidR="00AE7DAF" w:rsidRPr="000F22A3" w:rsidRDefault="00C35D35"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32564BA8" w14:textId="77777777" w:rsidR="00AE7DAF" w:rsidRPr="000F22A3" w:rsidRDefault="00C35D35"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33A135D6" w14:textId="77777777" w:rsidR="00AE7DAF" w:rsidRPr="000F22A3" w:rsidRDefault="00C35D35"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4A9B295C" w14:textId="77777777" w:rsidR="00AE7DAF" w:rsidRPr="000F22A3" w:rsidRDefault="00C35D35"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3D8E875D" w14:textId="77777777" w:rsidR="00AE7DAF" w:rsidRPr="000F22A3" w:rsidRDefault="00C35D35"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1FEBC591" w14:textId="77777777" w:rsidR="00AE7DAF" w:rsidRPr="000F22A3" w:rsidRDefault="00C35D35"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330709CB" w14:textId="77777777" w:rsidR="00AE7DAF" w:rsidRPr="000F22A3" w:rsidRDefault="00C35D35"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300F7A7A" w14:textId="77777777" w:rsidR="00AE7DAF" w:rsidRPr="000F22A3" w:rsidRDefault="00C35D35"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5CDA69F8" w14:textId="77777777" w:rsidR="00AE7DAF" w:rsidRPr="000F22A3" w:rsidRDefault="00C35D35"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42202C28" w14:textId="77777777" w:rsidR="00AE7DAF" w:rsidRPr="000F22A3" w:rsidRDefault="00C35D35"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674AC4EF" w14:textId="77777777" w:rsidR="00AE7DAF" w:rsidRPr="000F22A3" w:rsidRDefault="00C35D35"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3A71ECD3" w14:textId="77777777" w:rsidR="00AE7DAF" w:rsidRPr="000F22A3" w:rsidRDefault="00C35D35"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3F9738FD" w14:textId="77777777" w:rsidR="00AE7DAF" w:rsidRPr="000F22A3" w:rsidRDefault="00C35D35"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27720FB0"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5DD09B3E" w14:textId="77777777" w:rsidR="00AE7DAF" w:rsidRPr="000F22A3" w:rsidRDefault="00C35D35"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26E07E3B" w14:textId="77777777" w:rsidR="00AE7DAF" w:rsidRPr="000F22A3" w:rsidRDefault="00C35D35"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0D5755B5" w14:textId="77777777" w:rsidR="00AE7DAF" w:rsidRPr="000F22A3" w:rsidRDefault="00C35D35"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6A7FC40A" w14:textId="77777777" w:rsidR="00AE7DAF" w:rsidRPr="000F22A3" w:rsidRDefault="00C35D35"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429091D1" w14:textId="77777777" w:rsidR="00AE7DAF" w:rsidRPr="000F22A3" w:rsidRDefault="00C35D35"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3F36E521" w14:textId="77777777" w:rsidR="00AE7DAF" w:rsidRPr="000F22A3" w:rsidRDefault="00C35D35"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3800F389"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178BB2BA"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655448E2" w14:textId="77777777" w:rsidR="00AE7DAF" w:rsidRPr="000F22A3" w:rsidRDefault="00C35D35"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6D7CF298" w14:textId="77777777" w:rsidR="00AE7DAF" w:rsidRPr="000F22A3" w:rsidRDefault="00C35D35"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6D73B205" w14:textId="77777777" w:rsidR="00AE7DAF" w:rsidRPr="000F22A3" w:rsidRDefault="00C35D35"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0A814CF3"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1D71C5BE" w14:textId="77777777" w:rsidR="00AE7DAF" w:rsidRPr="000F22A3" w:rsidRDefault="00C35D35"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30BBDE18" w14:textId="77777777" w:rsidR="00AE7DAF" w:rsidRPr="000F22A3" w:rsidRDefault="00C35D35"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324410EB" w14:textId="77777777" w:rsidR="00AE7DAF" w:rsidRPr="000F22A3" w:rsidRDefault="00C35D35"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7849C4CF" w14:textId="77777777" w:rsidR="00AE7DAF" w:rsidRPr="000F22A3" w:rsidRDefault="00C35D35"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4110374E" w14:textId="77777777" w:rsidR="00AE7DAF" w:rsidRPr="000F22A3" w:rsidRDefault="00C35D35"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262679CA" w14:textId="77777777" w:rsidR="00AE7DAF" w:rsidRPr="000F22A3" w:rsidRDefault="00C35D35"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2D1AF4AE" w14:textId="77777777" w:rsidR="00AE7DAF" w:rsidRPr="000F22A3" w:rsidRDefault="00C35D35"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7E2976D2" w14:textId="77777777" w:rsidR="00AE7DAF" w:rsidRDefault="00C35D35"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49FC4359" w14:textId="77777777" w:rsidR="00A30AD0" w:rsidRDefault="00A30AD0" w:rsidP="00A30AD0">
      <w:pPr>
        <w:pStyle w:val="PARAGRAPH"/>
        <w:spacing w:before="0" w:after="120"/>
        <w:jc w:val="left"/>
        <w:rPr>
          <w:color w:val="000000"/>
          <w:sz w:val="22"/>
          <w:szCs w:val="22"/>
          <w:lang w:val="en-US"/>
        </w:rPr>
      </w:pPr>
    </w:p>
    <w:p w14:paraId="6DB091E2" w14:textId="77777777" w:rsidR="00365BA1" w:rsidRPr="00C31F4C" w:rsidRDefault="00365BA1" w:rsidP="00A30AD0">
      <w:pPr>
        <w:pStyle w:val="Heading2"/>
        <w:rPr>
          <w:rFonts w:eastAsia="Calibri"/>
        </w:rPr>
      </w:pPr>
      <w:bookmarkStart w:id="133" w:name="Heading8p2"/>
      <w:bookmarkEnd w:id="133"/>
      <w:r w:rsidRPr="00C31F4C">
        <w:rPr>
          <w:rFonts w:eastAsia="Calibri"/>
        </w:rPr>
        <w:t xml:space="preserve">Radar </w:t>
      </w:r>
    </w:p>
    <w:p w14:paraId="29D9822A" w14:textId="77777777"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186350DD"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3521EC54" w14:textId="77777777" w:rsidR="000162B0" w:rsidRDefault="00365BA1" w:rsidP="00A30AD0">
      <w:pPr>
        <w:pStyle w:val="Bullet1"/>
      </w:pPr>
      <w:r w:rsidRPr="0030408A">
        <w:t>type of ship</w:t>
      </w:r>
    </w:p>
    <w:p w14:paraId="71741546" w14:textId="77777777" w:rsidR="000162B0" w:rsidRPr="000162B0" w:rsidRDefault="00365BA1" w:rsidP="00A30AD0">
      <w:pPr>
        <w:pStyle w:val="Bullet1"/>
      </w:pPr>
      <w:r w:rsidRPr="000162B0">
        <w:rPr>
          <w:color w:val="000000"/>
          <w:szCs w:val="22"/>
        </w:rPr>
        <w:t xml:space="preserve">frequency band in use </w:t>
      </w:r>
    </w:p>
    <w:p w14:paraId="0D611891" w14:textId="77777777" w:rsidR="00365BA1" w:rsidRPr="000162B0" w:rsidRDefault="00365BA1" w:rsidP="00A30AD0">
      <w:pPr>
        <w:pStyle w:val="Bullet1"/>
      </w:pPr>
      <w:r w:rsidRPr="000162B0">
        <w:rPr>
          <w:color w:val="000000"/>
          <w:szCs w:val="22"/>
        </w:rPr>
        <w:t>type of display</w:t>
      </w:r>
    </w:p>
    <w:p w14:paraId="60F82926"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B4F72A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21EED82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62E5FA79"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2BC6CC4D"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04985F5F"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648F783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6F045C87"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155E92DE"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683510CF"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lastRenderedPageBreak/>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56D2BDF3"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6DCDEA91"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 xml:space="preserve">Maritime navigation and </w:t>
      </w:r>
      <w:proofErr w:type="spellStart"/>
      <w:r w:rsidRPr="00C31F4C">
        <w:rPr>
          <w:b/>
          <w:i/>
          <w:iCs/>
        </w:rPr>
        <w:t>radiocommunication</w:t>
      </w:r>
      <w:proofErr w:type="spellEnd"/>
      <w:r w:rsidRPr="00C31F4C">
        <w:rPr>
          <w:b/>
          <w:i/>
          <w:iCs/>
        </w:rPr>
        <w:t xml:space="preserve"> equipment and systems –Shipborne radar – Performance requirements, methods of testing and required test results</w:t>
      </w:r>
      <w:r w:rsidRPr="00C31F4C">
        <w:rPr>
          <w:b/>
          <w:iCs/>
        </w:rPr>
        <w:t>, 13 December 2007</w:t>
      </w:r>
    </w:p>
    <w:p w14:paraId="0FACADF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Th</w:t>
      </w:r>
      <w:ins w:id="134" w:author="siddi-w" w:date="2013-03-14T12:29:00Z">
        <w:r w:rsidR="00B84C46">
          <w:rPr>
            <w:iCs/>
          </w:rPr>
          <w:t>is</w:t>
        </w:r>
      </w:ins>
      <w:del w:id="135" w:author="siddi-w" w:date="2013-03-14T12:29:00Z">
        <w:r w:rsidRPr="0030408A" w:rsidDel="00B84C46">
          <w:rPr>
            <w:iCs/>
          </w:rPr>
          <w:delText>e</w:delText>
        </w:r>
      </w:del>
      <w:r w:rsidRPr="0030408A">
        <w:rPr>
          <w:iCs/>
        </w:rPr>
        <w:t xml:space="preserve"> covers</w:t>
      </w:r>
      <w:r w:rsidRPr="0030408A">
        <w:rPr>
          <w:rFonts w:hint="eastAsia"/>
          <w:iCs/>
        </w:rPr>
        <w:t xml:space="preserve"> the testing of all SOLAS shipborne radar equipment.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6E9ACF25"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409A64B" w14:textId="77777777"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resolution </w:t>
      </w:r>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413D5BCB"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69F75EB3"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w:t>
      </w:r>
      <w:proofErr w:type="spellStart"/>
      <w:r w:rsidRPr="0030408A">
        <w:rPr>
          <w:i/>
          <w:highlight w:val="lightGray"/>
        </w:rPr>
        <w:t>ing</w:t>
      </w:r>
      <w:proofErr w:type="spellEnd"/>
      <w:r w:rsidRPr="0030408A">
        <w:rPr>
          <w:i/>
          <w:highlight w:val="lightGray"/>
        </w:rPr>
        <w:t>] the workload of observers by enabling them automatically to obtain information about plotted targets, so that they can perform as well with several separate targets as they can by manually plotting a single target; and</w:t>
      </w:r>
    </w:p>
    <w:p w14:paraId="51F8DEB4"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w:t>
      </w:r>
      <w:proofErr w:type="spellStart"/>
      <w:r w:rsidRPr="0030408A">
        <w:rPr>
          <w:i/>
          <w:highlight w:val="lightGray"/>
        </w:rPr>
        <w:t>ing</w:t>
      </w:r>
      <w:proofErr w:type="spellEnd"/>
      <w:r w:rsidRPr="0030408A">
        <w:rPr>
          <w:i/>
          <w:highlight w:val="lightGray"/>
        </w:rPr>
        <w:t>] continuous, accurate and rapid situation evaluation.</w:t>
      </w:r>
    </w:p>
    <w:p w14:paraId="53848BE3"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EF75DE8" w14:textId="77777777" w:rsidR="000162B0" w:rsidRDefault="00365BA1" w:rsidP="00A30AD0">
      <w:pPr>
        <w:pStyle w:val="Bullet1"/>
        <w:rPr>
          <w:highlight w:val="lightGray"/>
        </w:rPr>
      </w:pPr>
      <w:r w:rsidRPr="0030408A">
        <w:rPr>
          <w:highlight w:val="lightGray"/>
        </w:rPr>
        <w:t>Section 3.4 – [ARPA] Display</w:t>
      </w:r>
    </w:p>
    <w:p w14:paraId="12DA49FA" w14:textId="77777777" w:rsidR="000162B0" w:rsidRPr="000162B0" w:rsidRDefault="00365BA1" w:rsidP="00A30AD0">
      <w:pPr>
        <w:pStyle w:val="Bullet1"/>
        <w:rPr>
          <w:highlight w:val="lightGray"/>
        </w:rPr>
      </w:pPr>
      <w:r w:rsidRPr="000162B0">
        <w:rPr>
          <w:rFonts w:eastAsia="Calibri"/>
          <w:szCs w:val="22"/>
          <w:highlight w:val="lightGray"/>
        </w:rPr>
        <w:t>Section 3.5 – Operational Warnings</w:t>
      </w:r>
    </w:p>
    <w:p w14:paraId="5B54B43D" w14:textId="77777777" w:rsidR="00365BA1" w:rsidRPr="000162B0" w:rsidRDefault="00365BA1" w:rsidP="00A30AD0">
      <w:pPr>
        <w:pStyle w:val="Bullet1"/>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5B937FBF" w14:textId="77777777" w:rsidR="00365BA1" w:rsidRPr="00D4083E" w:rsidRDefault="00365BA1" w:rsidP="00A30AD0">
      <w:pPr>
        <w:tabs>
          <w:tab w:val="left" w:pos="360"/>
          <w:tab w:val="left" w:pos="720"/>
          <w:tab w:val="left" w:pos="1080"/>
          <w:tab w:val="left" w:pos="1440"/>
        </w:tabs>
        <w:spacing w:after="120"/>
        <w:rPr>
          <w:rFonts w:eastAsia="Calibri"/>
          <w:i/>
        </w:rPr>
      </w:pPr>
    </w:p>
    <w:p w14:paraId="44989854" w14:textId="77777777" w:rsidR="00365BA1" w:rsidRPr="00861944" w:rsidRDefault="00365BA1" w:rsidP="00A30AD0">
      <w:pPr>
        <w:pStyle w:val="Heading2"/>
        <w:rPr>
          <w:rFonts w:eastAsia="Calibri"/>
        </w:rPr>
      </w:pPr>
      <w:bookmarkStart w:id="136" w:name="Heading8p3"/>
      <w:bookmarkEnd w:id="136"/>
      <w:r w:rsidRPr="002F31AC">
        <w:rPr>
          <w:rFonts w:eastAsia="Calibri"/>
        </w:rPr>
        <w:t>AIS</w:t>
      </w:r>
      <w:r w:rsidRPr="00861944">
        <w:rPr>
          <w:rFonts w:eastAsia="Calibri"/>
        </w:rPr>
        <w:t xml:space="preserve"> </w:t>
      </w:r>
    </w:p>
    <w:p w14:paraId="2D18B578" w14:textId="77777777" w:rsidR="00365BA1" w:rsidRPr="002F31AC" w:rsidRDefault="00365BA1" w:rsidP="00A30AD0">
      <w:pPr>
        <w:tabs>
          <w:tab w:val="left" w:pos="360"/>
          <w:tab w:val="left" w:pos="720"/>
          <w:tab w:val="left" w:pos="1080"/>
          <w:tab w:val="left" w:pos="1440"/>
        </w:tabs>
        <w:autoSpaceDE w:val="0"/>
        <w:autoSpaceDN w:val="0"/>
        <w:adjustRightInd w:val="0"/>
        <w:spacing w:after="120"/>
        <w:rPr>
          <w:b/>
        </w:rPr>
      </w:pPr>
      <w:proofErr w:type="gramStart"/>
      <w:r w:rsidRPr="002F31AC">
        <w:rPr>
          <w:b/>
        </w:rPr>
        <w:t>MSC.74(</w:t>
      </w:r>
      <w:proofErr w:type="gramEnd"/>
      <w:r w:rsidRPr="002F31AC">
        <w:rPr>
          <w:b/>
        </w:rPr>
        <w:t xml:space="preserve">69), Annex 3, </w:t>
      </w:r>
      <w:r w:rsidRPr="002F31AC">
        <w:rPr>
          <w:b/>
          <w:i/>
          <w:iCs/>
        </w:rPr>
        <w:t>Performance Standards for a Universal Shipborne Automatic Identification System(AIS)</w:t>
      </w:r>
      <w:r w:rsidRPr="002F31AC">
        <w:rPr>
          <w:b/>
        </w:rPr>
        <w:t>, 19 May 1998</w:t>
      </w:r>
    </w:p>
    <w:p w14:paraId="27F6861A"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37834E31" w14:textId="77777777" w:rsidR="00365BA1" w:rsidRPr="00586B35" w:rsidRDefault="00365BA1" w:rsidP="00A30AD0">
      <w:pPr>
        <w:pStyle w:val="Bullet1"/>
        <w:rPr>
          <w:highlight w:val="lightGray"/>
        </w:rPr>
      </w:pPr>
      <w:r w:rsidRPr="00586B35">
        <w:rPr>
          <w:highlight w:val="lightGray"/>
        </w:rPr>
        <w:t xml:space="preserve">in a ship-to-ship mode for collision avoidance; </w:t>
      </w:r>
    </w:p>
    <w:p w14:paraId="435B70DD" w14:textId="77777777" w:rsidR="00365BA1" w:rsidRPr="00586B35" w:rsidRDefault="00365BA1" w:rsidP="00A30AD0">
      <w:pPr>
        <w:pStyle w:val="Bullet1"/>
        <w:rPr>
          <w:highlight w:val="lightGray"/>
        </w:rPr>
      </w:pPr>
      <w:r w:rsidRPr="00586B35">
        <w:rPr>
          <w:highlight w:val="lightGray"/>
        </w:rPr>
        <w:t>as a means for littoral States to obtain information about a ship and its cargo; and</w:t>
      </w:r>
    </w:p>
    <w:p w14:paraId="26059791" w14:textId="77777777" w:rsidR="00365BA1" w:rsidRPr="00586B35" w:rsidRDefault="00365BA1" w:rsidP="00A30AD0">
      <w:pPr>
        <w:pStyle w:val="Bullet1"/>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3F9461E1" w14:textId="77777777" w:rsidR="00365BA1" w:rsidRPr="00B84C46" w:rsidRDefault="00365BA1" w:rsidP="00A30AD0">
      <w:pPr>
        <w:tabs>
          <w:tab w:val="left" w:pos="360"/>
          <w:tab w:val="left" w:pos="720"/>
          <w:tab w:val="left" w:pos="1080"/>
          <w:tab w:val="left" w:pos="1440"/>
        </w:tabs>
        <w:autoSpaceDE w:val="0"/>
        <w:autoSpaceDN w:val="0"/>
        <w:adjustRightInd w:val="0"/>
        <w:spacing w:after="120"/>
        <w:rPr>
          <w:highlight w:val="lightGray"/>
          <w:rPrChange w:id="137" w:author="siddi-w" w:date="2013-03-14T12:32:00Z">
            <w:rPr/>
          </w:rPrChange>
        </w:rPr>
      </w:pPr>
      <w:r w:rsidRPr="00586B35">
        <w:rPr>
          <w:highlight w:val="lightGray"/>
        </w:rPr>
        <w:t xml:space="preserve">In practice, AIS should be </w:t>
      </w:r>
      <w:del w:id="138" w:author="siddi-w" w:date="2013-03-14T12:32:00Z">
        <w:r w:rsidRPr="00586B35" w:rsidDel="00B84C46">
          <w:rPr>
            <w:highlight w:val="lightGray"/>
          </w:rPr>
          <w:delText>cap</w:delText>
        </w:r>
      </w:del>
      <w:r w:rsidRPr="00586B35">
        <w:rPr>
          <w:highlight w:val="lightGray"/>
        </w:rPr>
        <w:t xml:space="preserve">able </w:t>
      </w:r>
      <w:ins w:id="139" w:author="siddi-w" w:date="2013-03-14T12:32:00Z">
        <w:r w:rsidR="00B84C46">
          <w:rPr>
            <w:highlight w:val="lightGray"/>
          </w:rPr>
          <w:t>to</w:t>
        </w:r>
      </w:ins>
      <w:del w:id="140" w:author="siddi-w" w:date="2013-03-14T12:32:00Z">
        <w:r w:rsidRPr="00586B35" w:rsidDel="00B84C46">
          <w:rPr>
            <w:highlight w:val="lightGray"/>
          </w:rPr>
          <w:delText>of</w:delText>
        </w:r>
      </w:del>
      <w:r w:rsidRPr="00586B35">
        <w:rPr>
          <w:highlight w:val="lightGray"/>
        </w:rPr>
        <w:t xml:space="preserve"> provid</w:t>
      </w:r>
      <w:ins w:id="141" w:author="siddi-w" w:date="2013-03-14T12:32:00Z">
        <w:r w:rsidR="00B84C46">
          <w:rPr>
            <w:highlight w:val="lightGray"/>
          </w:rPr>
          <w:t>e</w:t>
        </w:r>
      </w:ins>
      <w:del w:id="142" w:author="siddi-w" w:date="2013-03-14T12:32:00Z">
        <w:r w:rsidRPr="00586B35" w:rsidDel="00B84C46">
          <w:rPr>
            <w:highlight w:val="lightGray"/>
          </w:rPr>
          <w:delText>ing to</w:delText>
        </w:r>
      </w:del>
      <w:r w:rsidRPr="00586B35">
        <w:rPr>
          <w:highlight w:val="lightGray"/>
        </w:rPr>
        <w:t xml:space="preserve"> ships and </w:t>
      </w:r>
      <w:del w:id="143" w:author="siddi-w" w:date="2013-03-14T12:32:00Z">
        <w:r w:rsidRPr="00586B35" w:rsidDel="00B84C46">
          <w:rPr>
            <w:highlight w:val="lightGray"/>
          </w:rPr>
          <w:delText>to</w:delText>
        </w:r>
      </w:del>
      <w:r w:rsidRPr="00586B35">
        <w:rPr>
          <w:highlight w:val="lightGray"/>
        </w:rPr>
        <w:t xml:space="preserve"> competent authorities, information from the ship, automatically and with the required accuracy and frequency, to facilitate accurate tracking.</w:t>
      </w:r>
      <w:r w:rsidRPr="002F31AC">
        <w:t xml:space="preserve"> </w:t>
      </w:r>
    </w:p>
    <w:p w14:paraId="3A7BC42A" w14:textId="77777777" w:rsidR="00365BA1" w:rsidRDefault="00365BA1" w:rsidP="00A30AD0">
      <w:pPr>
        <w:tabs>
          <w:tab w:val="left" w:pos="360"/>
          <w:tab w:val="left" w:pos="720"/>
          <w:tab w:val="left" w:pos="1080"/>
          <w:tab w:val="left" w:pos="1440"/>
        </w:tabs>
        <w:autoSpaceDE w:val="0"/>
        <w:autoSpaceDN w:val="0"/>
        <w:adjustRightInd w:val="0"/>
        <w:spacing w:after="120"/>
      </w:pPr>
    </w:p>
    <w:p w14:paraId="3921476A"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4CBD8446"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 xml:space="preserve">The Guidelines are intended to assist the user to become </w:t>
      </w:r>
      <w:r w:rsidRPr="004614E4">
        <w:rPr>
          <w:highlight w:val="lightGray"/>
        </w:rPr>
        <w:lastRenderedPageBreak/>
        <w:t>familiar with the operation of the equipment, including the correct interpretation of the displayed data.</w:t>
      </w:r>
      <w:r w:rsidRPr="004614E4">
        <w:t xml:space="preserve"> </w:t>
      </w:r>
    </w:p>
    <w:p w14:paraId="1D88584F"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12B0913D"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1AC09007"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68621F3A" w14:textId="77777777" w:rsidR="00365BA1" w:rsidRPr="00470060" w:rsidRDefault="00365BA1" w:rsidP="00A30AD0">
      <w:pPr>
        <w:pStyle w:val="Bullet1"/>
        <w:rPr>
          <w:highlight w:val="lightGray"/>
        </w:rPr>
      </w:pPr>
      <w:r w:rsidRPr="00470060">
        <w:rPr>
          <w:highlight w:val="lightGray"/>
        </w:rPr>
        <w:t>Presentation of information</w:t>
      </w:r>
    </w:p>
    <w:p w14:paraId="1754E73D" w14:textId="77777777" w:rsidR="00365BA1" w:rsidRPr="00470060" w:rsidRDefault="00365BA1" w:rsidP="00A30AD0">
      <w:pPr>
        <w:pStyle w:val="Bullet1"/>
        <w:rPr>
          <w:highlight w:val="lightGray"/>
        </w:rPr>
      </w:pPr>
      <w:r w:rsidRPr="00470060">
        <w:rPr>
          <w:highlight w:val="lightGray"/>
        </w:rPr>
        <w:t>Processing of information</w:t>
      </w:r>
    </w:p>
    <w:p w14:paraId="2F37C99B" w14:textId="77777777" w:rsidR="00365BA1" w:rsidRDefault="00365BA1" w:rsidP="00A30AD0">
      <w:pPr>
        <w:pStyle w:val="Bullet1"/>
      </w:pPr>
      <w:r w:rsidRPr="00470060">
        <w:rPr>
          <w:highlight w:val="lightGray"/>
        </w:rPr>
        <w:t>Human interface</w:t>
      </w:r>
    </w:p>
    <w:p w14:paraId="0A3E0CDD"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09802DB1" w14:textId="77777777" w:rsidR="00365BA1" w:rsidRPr="00C65956" w:rsidRDefault="00365BA1" w:rsidP="00A30AD0">
      <w:pPr>
        <w:tabs>
          <w:tab w:val="left" w:pos="360"/>
          <w:tab w:val="left" w:pos="720"/>
          <w:tab w:val="left" w:pos="1080"/>
          <w:tab w:val="left" w:pos="1440"/>
        </w:tabs>
        <w:snapToGrid w:val="0"/>
        <w:spacing w:after="120"/>
      </w:pPr>
    </w:p>
    <w:p w14:paraId="156583A5"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72780816"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01DB2836" w14:textId="77777777" w:rsidR="00365BA1" w:rsidRPr="00C65956" w:rsidRDefault="00365BA1" w:rsidP="00A30AD0">
      <w:pPr>
        <w:pStyle w:val="Bullet1"/>
      </w:pPr>
      <w:r w:rsidRPr="00C65956">
        <w:rPr>
          <w:highlight w:val="lightGray"/>
        </w:rPr>
        <w:t>ships to report information to other ships and shore stations,</w:t>
      </w:r>
    </w:p>
    <w:p w14:paraId="4FA2489A" w14:textId="77777777" w:rsidR="00365BA1" w:rsidRPr="00C65956" w:rsidRDefault="00365BA1" w:rsidP="00A30AD0">
      <w:pPr>
        <w:pStyle w:val="Bullet1"/>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C82380"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C06B107" w14:textId="77777777" w:rsidR="00365BA1" w:rsidRPr="00C65956" w:rsidRDefault="00365BA1" w:rsidP="00A30AD0">
      <w:pPr>
        <w:tabs>
          <w:tab w:val="left" w:pos="360"/>
          <w:tab w:val="left" w:pos="720"/>
          <w:tab w:val="left" w:pos="1080"/>
          <w:tab w:val="left" w:pos="1440"/>
        </w:tabs>
        <w:snapToGrid w:val="0"/>
        <w:spacing w:after="120"/>
        <w:rPr>
          <w:iCs/>
        </w:rPr>
      </w:pPr>
    </w:p>
    <w:p w14:paraId="07C236FB"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40C40211" w14:textId="77777777"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AIM message types are described capable to conveying a wide range of hydrographic, </w:t>
      </w:r>
      <w:r w:rsidR="00640CEF">
        <w:t>meteorological</w:t>
      </w:r>
      <w:r>
        <w:t xml:space="preserve">, VTS, area notice, and route information. </w:t>
      </w:r>
    </w:p>
    <w:p w14:paraId="3A901992" w14:textId="77777777" w:rsidR="00365BA1" w:rsidRPr="00A47B2B" w:rsidRDefault="00365BA1" w:rsidP="00B84C46">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and ECDIS or ECS display). </w:t>
      </w:r>
      <w:r w:rsidRPr="00A52464">
        <w:t>The generation and transmission of AIS Application-Specific Messages also requires</w:t>
      </w:r>
      <w:r>
        <w:t xml:space="preserve"> </w:t>
      </w:r>
      <w:r w:rsidRPr="00A52464">
        <w:t>dedicated software and suitable equipment for entering the information.</w:t>
      </w:r>
    </w:p>
    <w:p w14:paraId="4531D63F" w14:textId="77777777" w:rsidR="00365BA1" w:rsidRDefault="00365BA1" w:rsidP="00A30AD0">
      <w:pPr>
        <w:pStyle w:val="BodyText"/>
        <w:jc w:val="left"/>
      </w:pPr>
    </w:p>
    <w:p w14:paraId="23F5116B"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0BAA0A3E"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557B43C" w14:textId="77777777" w:rsidR="00365BA1" w:rsidRDefault="00365BA1" w:rsidP="00A30AD0">
      <w:pPr>
        <w:pStyle w:val="BodyText"/>
        <w:jc w:val="left"/>
        <w:rPr>
          <w:rFonts w:eastAsiaTheme="minorEastAsia"/>
          <w:lang w:eastAsia="ko-KR"/>
        </w:rPr>
      </w:pPr>
    </w:p>
    <w:p w14:paraId="60AA0EC1" w14:textId="77777777" w:rsidR="00DA44DC" w:rsidRPr="00DA44DC" w:rsidRDefault="00DA44DC" w:rsidP="00A30AD0">
      <w:pPr>
        <w:pStyle w:val="BodyText"/>
        <w:jc w:val="left"/>
        <w:rPr>
          <w:rFonts w:eastAsiaTheme="minorEastAsia"/>
          <w:lang w:eastAsia="ko-KR"/>
        </w:rPr>
      </w:pPr>
    </w:p>
    <w:p w14:paraId="7704DB5A" w14:textId="77777777" w:rsidR="00365BA1" w:rsidRPr="00B26714" w:rsidRDefault="00365BA1" w:rsidP="00A30AD0">
      <w:pPr>
        <w:pStyle w:val="Heading2"/>
        <w:rPr>
          <w:rFonts w:eastAsia="Calibri"/>
        </w:rPr>
      </w:pPr>
      <w:bookmarkStart w:id="144" w:name="Heading8p4"/>
      <w:bookmarkEnd w:id="144"/>
      <w:r w:rsidRPr="00B26714">
        <w:rPr>
          <w:rFonts w:eastAsia="Calibri"/>
        </w:rPr>
        <w:t>INS</w:t>
      </w:r>
    </w:p>
    <w:p w14:paraId="105FF25A"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BE1147A"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14DB657D" w14:textId="77777777" w:rsidR="00365BA1" w:rsidRDefault="00365BA1" w:rsidP="00A30AD0">
      <w:pPr>
        <w:pStyle w:val="BodyText"/>
        <w:jc w:val="left"/>
      </w:pPr>
      <w:r>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 xml:space="preserve">supports </w:t>
      </w:r>
      <w:ins w:id="145" w:author="siddi-w" w:date="2013-03-14T12:36:00Z">
        <w:r w:rsidR="00B84C46">
          <w:rPr>
            <w:highlight w:val="lightGray"/>
          </w:rPr>
          <w:t xml:space="preserve">the </w:t>
        </w:r>
      </w:ins>
      <w:del w:id="146" w:author="siddi-w" w:date="2013-03-14T12:36:00Z">
        <w:r w:rsidRPr="00A764EE" w:rsidDel="00B84C46">
          <w:rPr>
            <w:highlight w:val="lightGray"/>
          </w:rPr>
          <w:delText>[</w:delText>
        </w:r>
      </w:del>
      <w:r w:rsidRPr="00A764EE">
        <w:rPr>
          <w:highlight w:val="lightGray"/>
        </w:rPr>
        <w:t>current operational</w:t>
      </w:r>
      <w:del w:id="147" w:author="siddi-w" w:date="2013-03-14T12:37:00Z">
        <w:r w:rsidRPr="00A764EE" w:rsidDel="00B84C46">
          <w:rPr>
            <w:highlight w:val="lightGray"/>
          </w:rPr>
          <w:delText>]</w:delText>
        </w:r>
      </w:del>
      <w:r w:rsidRPr="00A764EE">
        <w:rPr>
          <w:highlight w:val="lightGray"/>
        </w:rPr>
        <w:t xml:space="preserve"> mode and situation</w:t>
      </w:r>
      <w:ins w:id="148" w:author="siddi-w" w:date="2013-03-14T12:37:00Z">
        <w:r w:rsidR="00B84C46">
          <w:rPr>
            <w:highlight w:val="lightGray"/>
          </w:rPr>
          <w:t>al</w:t>
        </w:r>
      </w:ins>
      <w:r w:rsidRPr="00A764EE">
        <w:rPr>
          <w:highlight w:val="lightGray"/>
        </w:rPr>
        <w:t xml:space="preserve"> awareness. The INS aims to ensure that</w:t>
      </w:r>
      <w:del w:id="149" w:author="siddi-w" w:date="2013-03-14T12:37:00Z">
        <w:r w:rsidRPr="00A764EE" w:rsidDel="00B84C46">
          <w:rPr>
            <w:highlight w:val="lightGray"/>
          </w:rPr>
          <w:delText>,</w:delText>
        </w:r>
      </w:del>
      <w:r w:rsidRPr="00A764EE">
        <w:rPr>
          <w:highlight w:val="lightGray"/>
        </w:rPr>
        <w:t xml:space="preserve"> by taking human factors into consideration</w:t>
      </w:r>
      <w:ins w:id="150" w:author="siddi-w" w:date="2013-03-14T12:37:00Z">
        <w:r w:rsidR="00B84C46">
          <w:rPr>
            <w:highlight w:val="lightGray"/>
          </w:rPr>
          <w:t>,</w:t>
        </w:r>
      </w:ins>
      <w:del w:id="151" w:author="siddi-w" w:date="2013-03-14T12:37:00Z">
        <w:r w:rsidRPr="00A764EE" w:rsidDel="00B84C46">
          <w:rPr>
            <w:highlight w:val="lightGray"/>
          </w:rPr>
          <w:delText>;</w:delText>
        </w:r>
      </w:del>
      <w:r w:rsidRPr="00A764EE">
        <w:rPr>
          <w:highlight w:val="lightGray"/>
        </w:rPr>
        <w:t xml:space="preserve"> the workload is kept within the capacity of the operator in order to enhance safe and expeditious navigation</w:t>
      </w:r>
      <w:r w:rsidRPr="00EA2848">
        <w:t xml:space="preserve"> </w:t>
      </w:r>
      <w:del w:id="152" w:author="siddi-w" w:date="2013-03-14T12:38:00Z">
        <w:r w:rsidRPr="00EA2848" w:rsidDel="0082432A">
          <w:delText>and to</w:delText>
        </w:r>
      </w:del>
      <w:ins w:id="153" w:author="siddi-w" w:date="2013-03-14T12:38:00Z">
        <w:r w:rsidR="0082432A">
          <w:t>as well as</w:t>
        </w:r>
      </w:ins>
      <w:r w:rsidRPr="00EA2848">
        <w:t xml:space="preserve"> complement the mariner's capabilities, while at the same time </w:t>
      </w:r>
      <w:del w:id="154" w:author="siddi-w" w:date="2013-03-14T12:38:00Z">
        <w:r w:rsidRPr="00EA2848" w:rsidDel="0082432A">
          <w:delText xml:space="preserve">to </w:delText>
        </w:r>
      </w:del>
      <w:r w:rsidRPr="00EA2848">
        <w:t>compensate for their limitations.</w:t>
      </w:r>
      <w:r>
        <w:t xml:space="preserve"> INS tasks tha</w:t>
      </w:r>
      <w:r w:rsidR="00EB74F8">
        <w:t>t have particular relevance to V</w:t>
      </w:r>
      <w:r>
        <w:t>TS and other shore-based operations include:</w:t>
      </w:r>
    </w:p>
    <w:p w14:paraId="3FD125BB" w14:textId="77777777" w:rsidR="00365BA1" w:rsidRDefault="00365BA1" w:rsidP="00A30AD0">
      <w:pPr>
        <w:pStyle w:val="Bullet1"/>
      </w:pPr>
      <w:r>
        <w:t>route monitoring</w:t>
      </w:r>
    </w:p>
    <w:p w14:paraId="55A14F0C" w14:textId="77777777" w:rsidR="00365BA1" w:rsidRDefault="00365BA1" w:rsidP="00A30AD0">
      <w:pPr>
        <w:pStyle w:val="Bullet1"/>
      </w:pPr>
      <w:r>
        <w:t>collision avoidance</w:t>
      </w:r>
    </w:p>
    <w:p w14:paraId="28627094" w14:textId="77777777" w:rsidR="00365BA1" w:rsidRDefault="00365BA1" w:rsidP="00A30AD0">
      <w:pPr>
        <w:pStyle w:val="Bullet1"/>
      </w:pPr>
      <w:r>
        <w:t>alert management</w:t>
      </w:r>
    </w:p>
    <w:p w14:paraId="6385A2D9" w14:textId="77777777" w:rsidR="00365BA1" w:rsidRDefault="00365BA1" w:rsidP="00A30AD0">
      <w:pPr>
        <w:pStyle w:val="Bullet1"/>
      </w:pPr>
      <w:r>
        <w:t>special manoeuvres</w:t>
      </w:r>
    </w:p>
    <w:p w14:paraId="18C54ACE"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63D390DC" w14:textId="77777777" w:rsidR="00DA44DC" w:rsidRPr="00DA44DC" w:rsidRDefault="00365BA1" w:rsidP="00A30AD0">
      <w:pPr>
        <w:pStyle w:val="Bullet1"/>
      </w:pPr>
      <w:r w:rsidRPr="004F3F00">
        <w:t xml:space="preserve">All essential information should be displayed clearly and continuously. </w:t>
      </w:r>
    </w:p>
    <w:p w14:paraId="46692176" w14:textId="77777777"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this performance</w:t>
      </w:r>
      <w:r w:rsidR="00C65956">
        <w:t xml:space="preserve"> standards</w:t>
      </w:r>
      <w:r w:rsidRPr="00B83A74">
        <w:rPr>
          <w:rFonts w:eastAsiaTheme="minorEastAsia" w:hint="eastAsia"/>
          <w:lang w:eastAsia="ko-KR"/>
        </w:rPr>
        <w:t>.</w:t>
      </w:r>
    </w:p>
    <w:p w14:paraId="4A358807" w14:textId="77777777" w:rsidR="00365BA1" w:rsidRPr="004F3F00" w:rsidRDefault="00365BA1" w:rsidP="00A30AD0">
      <w:pPr>
        <w:pStyle w:val="Bullet1"/>
      </w:pPr>
      <w:r w:rsidRPr="004F3F00">
        <w:t>The INS should be capable of displaying data available from the sensors.</w:t>
      </w:r>
    </w:p>
    <w:p w14:paraId="02B05E6C" w14:textId="77777777" w:rsidR="00365BA1" w:rsidRPr="004F3F00" w:rsidRDefault="00365BA1" w:rsidP="00A30AD0">
      <w:pPr>
        <w:pStyle w:val="Bullet1"/>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4322FB99" w14:textId="77777777" w:rsidR="00C65956" w:rsidRDefault="00365BA1" w:rsidP="00A30AD0">
      <w:pPr>
        <w:pStyle w:val="Bullet1"/>
      </w:pPr>
      <w:r w:rsidRPr="004F3F00">
        <w:t>Display and update of essential information available in the equipment as well as safety</w:t>
      </w:r>
      <w:r>
        <w:t>-</w:t>
      </w:r>
      <w:r w:rsidRPr="004F3F00">
        <w:t>related automatic functions should not be inhibited due to operation of the equipment.</w:t>
      </w:r>
    </w:p>
    <w:p w14:paraId="301AF66D" w14:textId="77777777" w:rsidR="00C65956" w:rsidRPr="00C65956" w:rsidRDefault="00365BA1" w:rsidP="00A30AD0">
      <w:pPr>
        <w:pStyle w:val="Bullet1"/>
      </w:pPr>
      <w:r>
        <w:rPr>
          <w:szCs w:val="22"/>
        </w:rPr>
        <w:t>Default display configurations and operational modes including user-defined display modes (i.e., pre-defined or user defined).</w:t>
      </w:r>
    </w:p>
    <w:p w14:paraId="156C75EA" w14:textId="77777777" w:rsidR="00C65956" w:rsidRPr="00C65956" w:rsidRDefault="00365BA1" w:rsidP="00A30AD0">
      <w:pPr>
        <w:pStyle w:val="Bullet1"/>
      </w:pPr>
      <w:r>
        <w:rPr>
          <w:szCs w:val="22"/>
        </w:rPr>
        <w:t>Mode and status awareness</w:t>
      </w:r>
    </w:p>
    <w:p w14:paraId="7CF43BF7" w14:textId="77777777" w:rsidR="00365BA1" w:rsidRPr="00C65956" w:rsidRDefault="00365BA1" w:rsidP="00A30AD0">
      <w:pPr>
        <w:pStyle w:val="Bullet1"/>
      </w:pPr>
      <w:r>
        <w:rPr>
          <w:szCs w:val="22"/>
        </w:rPr>
        <w:t>Information display</w:t>
      </w:r>
    </w:p>
    <w:p w14:paraId="40AD6825" w14:textId="77777777" w:rsidR="00365BA1" w:rsidRDefault="00365BA1" w:rsidP="00A30AD0">
      <w:pPr>
        <w:pStyle w:val="BodyText"/>
        <w:jc w:val="left"/>
      </w:pPr>
      <w:r>
        <w:t>Guidance is also given related to Human Machine Interface (HMI).</w:t>
      </w:r>
    </w:p>
    <w:p w14:paraId="57811F31"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0F968D25"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1DB17EF6"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3D6077E3" w14:textId="77777777" w:rsidR="00365BA1" w:rsidRDefault="00365BA1" w:rsidP="00B83A74">
      <w:pPr>
        <w:pStyle w:val="Bullet1"/>
        <w:spacing w:line="180" w:lineRule="auto"/>
        <w:ind w:left="714" w:hanging="357"/>
      </w:pPr>
      <w:r>
        <w:t xml:space="preserve">Section 6.4 - Functional requirements for displays of INS </w:t>
      </w:r>
    </w:p>
    <w:p w14:paraId="38E4151C" w14:textId="77777777" w:rsidR="00365BA1" w:rsidRDefault="00365BA1" w:rsidP="00B83A74">
      <w:pPr>
        <w:pStyle w:val="Bullet1"/>
        <w:spacing w:line="180" w:lineRule="auto"/>
        <w:ind w:left="714" w:hanging="357"/>
      </w:pPr>
      <w:r>
        <w:t>Section 6.5 - Human Machine Interface (HMI)</w:t>
      </w:r>
    </w:p>
    <w:p w14:paraId="210A9E41" w14:textId="77777777" w:rsidR="00365BA1" w:rsidRDefault="00365BA1" w:rsidP="00B83A74">
      <w:pPr>
        <w:pStyle w:val="Bullet1"/>
        <w:spacing w:line="180" w:lineRule="auto"/>
        <w:ind w:left="714" w:hanging="357"/>
      </w:pPr>
      <w:r>
        <w:t xml:space="preserve">Section 7 (Module C) - Alert Management </w:t>
      </w:r>
    </w:p>
    <w:p w14:paraId="2F65D73D" w14:textId="77777777" w:rsidR="00A44622" w:rsidRDefault="000F22A3" w:rsidP="00B83A74">
      <w:pPr>
        <w:pStyle w:val="Bullet1"/>
        <w:spacing w:line="180" w:lineRule="auto"/>
        <w:ind w:left="714" w:hanging="357"/>
      </w:pPr>
      <w:r>
        <w:t>Annex D</w:t>
      </w:r>
      <w:r w:rsidR="00365BA1">
        <w:t xml:space="preserve"> – Display Default Configurations</w:t>
      </w:r>
    </w:p>
    <w:p w14:paraId="70FF1EC4" w14:textId="77777777" w:rsidR="000F22A3" w:rsidRDefault="000F22A3" w:rsidP="000F22A3">
      <w:pPr>
        <w:pStyle w:val="Bullet1"/>
        <w:numPr>
          <w:ilvl w:val="0"/>
          <w:numId w:val="0"/>
        </w:numPr>
      </w:pPr>
      <w:r>
        <w:lastRenderedPageBreak/>
        <w:t>_______________________________________</w:t>
      </w:r>
    </w:p>
    <w:p w14:paraId="064C3CB8" w14:textId="77777777" w:rsidR="0045580B" w:rsidRDefault="0045580B" w:rsidP="000F22A3">
      <w:pPr>
        <w:pStyle w:val="Bullet1"/>
        <w:numPr>
          <w:ilvl w:val="0"/>
          <w:numId w:val="0"/>
        </w:numPr>
        <w:sectPr w:rsidR="0045580B" w:rsidSect="00A163D8">
          <w:headerReference w:type="default" r:id="rId13"/>
          <w:footerReference w:type="default" r:id="rId14"/>
          <w:headerReference w:type="first" r:id="rId15"/>
          <w:pgSz w:w="11906" w:h="16838" w:code="9"/>
          <w:pgMar w:top="1134" w:right="1134" w:bottom="1134" w:left="1418" w:header="567" w:footer="567" w:gutter="0"/>
          <w:cols w:space="708"/>
          <w:titlePg/>
          <w:docGrid w:linePitch="360"/>
        </w:sectPr>
      </w:pPr>
    </w:p>
    <w:p w14:paraId="35C20788" w14:textId="623DB684" w:rsidR="00C71F23" w:rsidRPr="00744AF8" w:rsidRDefault="00C71F23" w:rsidP="00B83A74">
      <w:pPr>
        <w:pStyle w:val="Title"/>
        <w:rPr>
          <w:rFonts w:asciiTheme="majorHAnsi" w:hAnsiTheme="majorHAnsi"/>
        </w:rPr>
      </w:pPr>
      <w:commentRangeStart w:id="155"/>
      <w:r>
        <w:lastRenderedPageBreak/>
        <w:t>Examples</w:t>
      </w:r>
      <w:commentRangeEnd w:id="155"/>
      <w:r w:rsidR="006D265B">
        <w:rPr>
          <w:rStyle w:val="CommentReference"/>
          <w:b w:val="0"/>
          <w:bCs w:val="0"/>
          <w:kern w:val="0"/>
          <w:lang w:eastAsia="de-DE"/>
        </w:rPr>
        <w:commentReference w:id="155"/>
      </w:r>
      <w:r>
        <w:t xml:space="preserve"> of New Applications or Systems that </w:t>
      </w:r>
      <w:ins w:id="156" w:author="siddi-w" w:date="2013-03-14T12:40:00Z">
        <w:r w:rsidR="0082432A">
          <w:t>m</w:t>
        </w:r>
      </w:ins>
      <w:del w:id="157" w:author="siddi-w" w:date="2013-03-14T12:40:00Z">
        <w:r w:rsidDel="0082432A">
          <w:delText>M</w:delText>
        </w:r>
      </w:del>
      <w:r>
        <w:t xml:space="preserve">ay be e-navigation </w:t>
      </w:r>
      <w:ins w:id="158" w:author="" w:date="2013-03-14T16:12:00Z">
        <w:r w:rsidR="006D265B">
          <w:t>r</w:t>
        </w:r>
      </w:ins>
      <w:del w:id="159" w:author="" w:date="2013-03-14T16:12:00Z">
        <w:r w:rsidDel="006D265B">
          <w:delText>R</w:delText>
        </w:r>
      </w:del>
      <w:r>
        <w:t>elated</w:t>
      </w:r>
    </w:p>
    <w:p w14:paraId="6FA7B815" w14:textId="77777777" w:rsidR="00C71F23" w:rsidRPr="00B83A74" w:rsidRDefault="00C71F23" w:rsidP="00B83A74">
      <w:pPr>
        <w:pStyle w:val="BodyText"/>
      </w:pPr>
      <w:r w:rsidRPr="00B83A74">
        <w:t xml:space="preserve">The following is a summary of some e-navigation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 should be considered in the development and implementation of e-navigation. </w:t>
      </w:r>
    </w:p>
    <w:p w14:paraId="104DE901" w14:textId="77777777" w:rsidR="00C71F23" w:rsidRPr="00B83A74" w:rsidRDefault="00C71F23" w:rsidP="00B83A74">
      <w:pPr>
        <w:pStyle w:val="BodyText"/>
      </w:pPr>
      <w:r w:rsidRPr="00B83A74">
        <w:t xml:space="preserve">What is provided are single-page summaries, including extracts and a small thumbnail </w:t>
      </w:r>
      <w:proofErr w:type="gramStart"/>
      <w:r w:rsidRPr="00B83A74">
        <w:t>picture.</w:t>
      </w:r>
      <w:proofErr w:type="gramEnd"/>
      <w:r w:rsidRPr="00B83A74">
        <w:t xml:space="preserve"> More detail on each summary as well as a higher resolution image (i.e., portrayal example) can be found on the companion web site at:  </w:t>
      </w:r>
      <w:hyperlink r:id="rId16" w:history="1">
        <w:r w:rsidRPr="00B83A74">
          <w:rPr>
            <w:rStyle w:val="Hyperlink"/>
          </w:rPr>
          <w:t>http://www.e-navigation.net</w:t>
        </w:r>
      </w:hyperlink>
    </w:p>
    <w:p w14:paraId="17F08A15" w14:textId="77777777" w:rsidR="00C71F23" w:rsidRDefault="00C71F23" w:rsidP="00B83A74">
      <w:pPr>
        <w:pStyle w:val="BodyText"/>
        <w:rPr>
          <w:rFonts w:ascii="Times New Roman" w:hAnsi="Times New Roman"/>
          <w:b/>
          <w:sz w:val="24"/>
          <w:szCs w:val="24"/>
        </w:rPr>
      </w:pPr>
    </w:p>
    <w:p w14:paraId="01EDFC62" w14:textId="77777777" w:rsidR="00C71F23" w:rsidRPr="00B83A74" w:rsidRDefault="00C71F23" w:rsidP="00C71F23">
      <w:pPr>
        <w:rPr>
          <w:rStyle w:val="BodyTextChar"/>
        </w:rPr>
      </w:pPr>
      <w:r w:rsidRPr="00B83A74">
        <w:rPr>
          <w:b/>
          <w:sz w:val="24"/>
          <w:szCs w:val="24"/>
        </w:rPr>
        <w:t>e-</w:t>
      </w:r>
      <w:proofErr w:type="gramStart"/>
      <w:r w:rsidRPr="00B83A74">
        <w:rPr>
          <w:b/>
          <w:sz w:val="24"/>
          <w:szCs w:val="24"/>
        </w:rPr>
        <w:t xml:space="preserve">Navigation.net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The collection of e-navigation related portrayal examples will continue on the companion web site, thus making this Annex and website a living document. In the near term, the web site will be maintained though the Danish Maritime Authority. Interested parties are encouraged to send in portrayal examples th</w:t>
      </w:r>
      <w:ins w:id="160" w:author="siddi-w" w:date="2013-03-14T12:42:00Z">
        <w:r w:rsidR="0082432A">
          <w:rPr>
            <w:rStyle w:val="BodyTextChar"/>
          </w:rPr>
          <w:t>r</w:t>
        </w:r>
      </w:ins>
      <w:r w:rsidRPr="00B83A74">
        <w:rPr>
          <w:rStyle w:val="BodyTextChar"/>
        </w:rPr>
        <w:t xml:space="preserve">ough an interface on the web site. </w:t>
      </w:r>
      <w:r w:rsidR="00E41FD0">
        <w:rPr>
          <w:rStyle w:val="BodyTextChar"/>
        </w:rPr>
        <w:t xml:space="preserve"> </w:t>
      </w:r>
      <w:r w:rsidRPr="00B83A74">
        <w:rPr>
          <w:rStyle w:val="BodyTextChar"/>
        </w:rPr>
        <w:t>A small, volunteer editorial group</w:t>
      </w:r>
      <w:ins w:id="161" w:author="siddi-w" w:date="2013-03-14T12:42:00Z">
        <w:r w:rsidR="0082432A">
          <w:rPr>
            <w:rStyle w:val="BodyTextChar"/>
          </w:rPr>
          <w:t xml:space="preserve"> </w:t>
        </w:r>
      </w:ins>
      <w:r w:rsidRPr="00B83A74">
        <w:rPr>
          <w:rStyle w:val="BodyTextChar"/>
        </w:rPr>
        <w:footnoteReference w:id="16"/>
      </w:r>
      <w:r w:rsidRPr="00B83A74">
        <w:rPr>
          <w:rStyle w:val="BodyTextChar"/>
        </w:rPr>
        <w:t xml:space="preserve"> will provide passwords for submitters, and provide oversight to ensure that submissions are complete.</w:t>
      </w:r>
    </w:p>
    <w:p w14:paraId="21F7EA49"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96DFE8" w14:textId="77777777" w:rsidTr="00D85436">
        <w:trPr>
          <w:trHeight w:val="3330"/>
        </w:trPr>
        <w:tc>
          <w:tcPr>
            <w:tcW w:w="8391" w:type="dxa"/>
            <w:tcBorders>
              <w:top w:val="nil"/>
              <w:left w:val="nil"/>
              <w:bottom w:val="nil"/>
              <w:right w:val="nil"/>
            </w:tcBorders>
          </w:tcPr>
          <w:p w14:paraId="3EE3AC38" w14:textId="77777777" w:rsidR="00C71F23" w:rsidRDefault="00C71F23" w:rsidP="00D85436">
            <w:pPr>
              <w:spacing w:before="240" w:after="240"/>
              <w:ind w:left="-90"/>
              <w:rPr>
                <w:rFonts w:ascii="Times New Roman" w:hAnsi="Times New Roman"/>
                <w:sz w:val="28"/>
                <w:szCs w:val="28"/>
              </w:rPr>
            </w:pPr>
            <w:r>
              <w:rPr>
                <w:noProof/>
                <w:lang w:val="en-IE" w:eastAsia="en-IE"/>
              </w:rPr>
              <w:drawing>
                <wp:inline distT="0" distB="0" distL="0" distR="0" wp14:anchorId="35D4080C" wp14:editId="224576BF">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3F52A594"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w:t>
            </w:r>
            <w:proofErr w:type="spellStart"/>
            <w:r w:rsidRPr="007B2AD8">
              <w:rPr>
                <w:sz w:val="18"/>
                <w:szCs w:val="18"/>
                <w:u w:val="single"/>
              </w:rPr>
              <w:t>Nav</w:t>
            </w:r>
            <w:proofErr w:type="spellEnd"/>
            <w:r w:rsidRPr="007B2AD8">
              <w:rPr>
                <w:sz w:val="18"/>
                <w:szCs w:val="18"/>
                <w:u w:val="single"/>
              </w:rPr>
              <w:t xml:space="preserve"> Portrayal Website</w:t>
            </w:r>
          </w:p>
          <w:p w14:paraId="60A6F24F"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7FAAAED7"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52026EC2"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25FDDAC"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72C7D71D"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(PP Pres or 1-2 page info paper)</w:t>
            </w:r>
          </w:p>
          <w:p w14:paraId="7794663F"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132382B0"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545960E5"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03E70B8F"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1B322AC"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60460363"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78FCE42C"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18CA6BD1"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3F189CDA"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59A02B78" w14:textId="77777777" w:rsidTr="00C04B02">
        <w:trPr>
          <w:trHeight w:val="533"/>
          <w:tblHeader/>
        </w:trPr>
        <w:tc>
          <w:tcPr>
            <w:tcW w:w="450" w:type="dxa"/>
          </w:tcPr>
          <w:p w14:paraId="2E461B4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52925D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417BDA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2DD35DF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20C8FD0A"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F8E47AD" w14:textId="77777777" w:rsidTr="00C04B02">
        <w:trPr>
          <w:trHeight w:val="1650"/>
          <w:tblHeader/>
        </w:trPr>
        <w:tc>
          <w:tcPr>
            <w:tcW w:w="450" w:type="dxa"/>
            <w:vMerge w:val="restart"/>
          </w:tcPr>
          <w:p w14:paraId="70B07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3C92167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4B73E1D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37ACBBF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78B2F286" w14:textId="77777777" w:rsidR="00C71F23" w:rsidRPr="00B94BBB" w:rsidRDefault="00C04B02" w:rsidP="00D85436">
            <w:pPr>
              <w:adjustRightInd w:val="0"/>
              <w:snapToGrid w:val="0"/>
              <w:rPr>
                <w:rFonts w:ascii="Times New Roman" w:hAnsi="Times New Roman"/>
                <w:color w:val="000000"/>
                <w:szCs w:val="18"/>
              </w:rPr>
            </w:pPr>
            <w:proofErr w:type="gramStart"/>
            <w:r>
              <w:rPr>
                <w:rFonts w:ascii="Times New Roman" w:hAnsi="Times New Roman"/>
                <w:color w:val="000000"/>
                <w:szCs w:val="18"/>
              </w:rPr>
              <w:t>A radar add-o</w:t>
            </w:r>
            <w:r w:rsidR="00C71F23" w:rsidRPr="00B94BBB">
              <w:rPr>
                <w:rFonts w:ascii="Times New Roman" w:hAnsi="Times New Roman"/>
                <w:color w:val="000000"/>
                <w:szCs w:val="18"/>
              </w:rPr>
              <w:t>n using display 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040F070E"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5DE954AD" wp14:editId="5B626223">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18"/>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687F7490" w14:textId="77777777" w:rsidTr="00C04B02">
        <w:trPr>
          <w:trHeight w:val="389"/>
          <w:tblHeader/>
        </w:trPr>
        <w:tc>
          <w:tcPr>
            <w:tcW w:w="450" w:type="dxa"/>
            <w:vMerge/>
          </w:tcPr>
          <w:p w14:paraId="20609C67"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55CEC1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48DB066D" w14:textId="77777777" w:rsidR="00C71F23" w:rsidRPr="00E77E3C" w:rsidRDefault="00C71F23" w:rsidP="00D85436">
            <w:pPr>
              <w:adjustRightInd w:val="0"/>
              <w:snapToGrid w:val="0"/>
              <w:rPr>
                <w:rFonts w:ascii="Times New Roman" w:hAnsi="Times New Roman"/>
                <w:szCs w:val="18"/>
              </w:rPr>
            </w:pPr>
          </w:p>
        </w:tc>
        <w:tc>
          <w:tcPr>
            <w:tcW w:w="3690" w:type="dxa"/>
            <w:vMerge/>
          </w:tcPr>
          <w:p w14:paraId="15926109" w14:textId="77777777" w:rsidR="00C71F23" w:rsidRPr="00E77E3C" w:rsidRDefault="00C71F23" w:rsidP="00D85436">
            <w:pPr>
              <w:adjustRightInd w:val="0"/>
              <w:snapToGrid w:val="0"/>
              <w:rPr>
                <w:rFonts w:ascii="Times New Roman" w:hAnsi="Times New Roman"/>
                <w:szCs w:val="18"/>
              </w:rPr>
            </w:pPr>
          </w:p>
        </w:tc>
        <w:tc>
          <w:tcPr>
            <w:tcW w:w="4950" w:type="dxa"/>
            <w:vMerge/>
          </w:tcPr>
          <w:p w14:paraId="2BA15D27" w14:textId="77777777" w:rsidR="00C71F23" w:rsidRPr="00E77E3C" w:rsidRDefault="00C71F23" w:rsidP="00D85436">
            <w:pPr>
              <w:adjustRightInd w:val="0"/>
              <w:snapToGrid w:val="0"/>
              <w:rPr>
                <w:rFonts w:ascii="Times New Roman" w:hAnsi="Times New Roman"/>
                <w:noProof/>
                <w:szCs w:val="18"/>
              </w:rPr>
            </w:pPr>
          </w:p>
        </w:tc>
      </w:tr>
      <w:tr w:rsidR="00C71F23" w:rsidRPr="00E77E3C" w14:paraId="1E956E5D" w14:textId="77777777" w:rsidTr="00C04B02">
        <w:trPr>
          <w:trHeight w:val="1709"/>
          <w:tblHeader/>
        </w:trPr>
        <w:tc>
          <w:tcPr>
            <w:tcW w:w="450" w:type="dxa"/>
            <w:vMerge/>
          </w:tcPr>
          <w:p w14:paraId="7CA79884" w14:textId="77777777" w:rsidR="00C71F23" w:rsidRPr="00E77E3C" w:rsidRDefault="00C71F23" w:rsidP="00D85436">
            <w:pPr>
              <w:adjustRightInd w:val="0"/>
              <w:snapToGrid w:val="0"/>
              <w:rPr>
                <w:rFonts w:ascii="Times New Roman" w:hAnsi="Times New Roman"/>
                <w:szCs w:val="18"/>
              </w:rPr>
            </w:pPr>
          </w:p>
        </w:tc>
        <w:tc>
          <w:tcPr>
            <w:tcW w:w="1980" w:type="dxa"/>
          </w:tcPr>
          <w:p w14:paraId="449308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57C74146" w14:textId="77777777" w:rsidR="00C71F23" w:rsidRPr="00E77E3C" w:rsidRDefault="00C71F23" w:rsidP="00D85436">
            <w:pPr>
              <w:adjustRightInd w:val="0"/>
              <w:snapToGrid w:val="0"/>
              <w:rPr>
                <w:rFonts w:ascii="Times New Roman" w:hAnsi="Times New Roman"/>
                <w:szCs w:val="18"/>
              </w:rPr>
            </w:pPr>
          </w:p>
        </w:tc>
        <w:tc>
          <w:tcPr>
            <w:tcW w:w="3690" w:type="dxa"/>
            <w:vMerge/>
          </w:tcPr>
          <w:p w14:paraId="12200F79" w14:textId="77777777" w:rsidR="00C71F23" w:rsidRPr="00E77E3C" w:rsidRDefault="00C71F23" w:rsidP="00D85436">
            <w:pPr>
              <w:adjustRightInd w:val="0"/>
              <w:snapToGrid w:val="0"/>
              <w:rPr>
                <w:rFonts w:ascii="Times New Roman" w:hAnsi="Times New Roman"/>
                <w:szCs w:val="18"/>
              </w:rPr>
            </w:pPr>
          </w:p>
        </w:tc>
        <w:tc>
          <w:tcPr>
            <w:tcW w:w="4950" w:type="dxa"/>
            <w:vMerge/>
          </w:tcPr>
          <w:p w14:paraId="72FE3DCA" w14:textId="77777777" w:rsidR="00C71F23" w:rsidRPr="00E77E3C" w:rsidRDefault="00C71F23" w:rsidP="00D85436">
            <w:pPr>
              <w:adjustRightInd w:val="0"/>
              <w:snapToGrid w:val="0"/>
              <w:rPr>
                <w:rFonts w:ascii="Times New Roman" w:hAnsi="Times New Roman"/>
                <w:noProof/>
                <w:szCs w:val="18"/>
              </w:rPr>
            </w:pPr>
          </w:p>
        </w:tc>
      </w:tr>
      <w:tr w:rsidR="00C71F23" w:rsidRPr="00E77E3C" w14:paraId="1CF4746F" w14:textId="77777777" w:rsidTr="00C04B02">
        <w:trPr>
          <w:trHeight w:val="530"/>
          <w:tblHeader/>
        </w:trPr>
        <w:tc>
          <w:tcPr>
            <w:tcW w:w="450" w:type="dxa"/>
            <w:vMerge/>
          </w:tcPr>
          <w:p w14:paraId="65B7A28D"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50E3E0F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513AA3E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51AF6B0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51AAB52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34C8E56" w14:textId="77777777" w:rsidTr="00C04B02">
        <w:trPr>
          <w:trHeight w:val="3500"/>
          <w:tblHeader/>
        </w:trPr>
        <w:tc>
          <w:tcPr>
            <w:tcW w:w="450" w:type="dxa"/>
            <w:vMerge/>
          </w:tcPr>
          <w:p w14:paraId="692382F0" w14:textId="77777777" w:rsidR="00C71F23" w:rsidRPr="00E77E3C" w:rsidRDefault="00C71F23" w:rsidP="00D85436">
            <w:pPr>
              <w:adjustRightInd w:val="0"/>
              <w:snapToGrid w:val="0"/>
              <w:rPr>
                <w:rFonts w:ascii="Times New Roman" w:hAnsi="Times New Roman"/>
                <w:szCs w:val="18"/>
              </w:rPr>
            </w:pPr>
          </w:p>
        </w:tc>
        <w:tc>
          <w:tcPr>
            <w:tcW w:w="1980" w:type="dxa"/>
          </w:tcPr>
          <w:p w14:paraId="12632F5F"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p>
          <w:p w14:paraId="021CFE7F" w14:textId="77777777" w:rsidR="00C71F23" w:rsidRPr="00F53FA3" w:rsidRDefault="00C71F23" w:rsidP="00D85436">
            <w:pPr>
              <w:adjustRightInd w:val="0"/>
              <w:snapToGrid w:val="0"/>
              <w:rPr>
                <w:rFonts w:ascii="Times New Roman" w:hAnsi="Times New Roman"/>
                <w:color w:val="000000"/>
              </w:rPr>
            </w:pPr>
          </w:p>
          <w:p w14:paraId="2D5BFD58"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3D12DD15" w14:textId="77777777" w:rsidR="00C71F23" w:rsidRPr="00F53FA3" w:rsidRDefault="00C71F23" w:rsidP="00D85436">
            <w:pPr>
              <w:adjustRightInd w:val="0"/>
              <w:snapToGrid w:val="0"/>
              <w:rPr>
                <w:rFonts w:ascii="Times New Roman" w:hAnsi="Times New Roman"/>
                <w:color w:val="000000"/>
              </w:rPr>
            </w:pPr>
          </w:p>
          <w:p w14:paraId="17B83D6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217886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2BD8D347"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382E07EF" w14:textId="77777777" w:rsidR="00C71F23" w:rsidRPr="00F53FA3" w:rsidRDefault="00C71F23" w:rsidP="00D85436">
            <w:pPr>
              <w:adjustRightInd w:val="0"/>
              <w:snapToGrid w:val="0"/>
              <w:rPr>
                <w:rFonts w:ascii="Times New Roman" w:hAnsi="Times New Roman"/>
                <w:color w:val="000000"/>
                <w:szCs w:val="18"/>
              </w:rPr>
            </w:pPr>
          </w:p>
          <w:p w14:paraId="58F33E0E"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06A07DF3"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560C851B" w14:textId="77777777" w:rsidR="00C71F23" w:rsidRPr="00F53FA3" w:rsidRDefault="00C71F23" w:rsidP="00D85436">
            <w:pPr>
              <w:adjustRightInd w:val="0"/>
              <w:snapToGrid w:val="0"/>
              <w:rPr>
                <w:rFonts w:ascii="Times New Roman" w:hAnsi="Times New Roman"/>
                <w:color w:val="000000"/>
                <w:szCs w:val="18"/>
              </w:rPr>
            </w:pPr>
          </w:p>
          <w:p w14:paraId="395B2EA2"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7A18BDD0" w14:textId="77777777" w:rsidR="00C71F23" w:rsidRPr="00F53FA3" w:rsidRDefault="00C71F23" w:rsidP="00D85436">
            <w:pPr>
              <w:adjustRightInd w:val="0"/>
              <w:snapToGrid w:val="0"/>
              <w:rPr>
                <w:rFonts w:ascii="Times New Roman" w:hAnsi="Times New Roman"/>
                <w:color w:val="000000"/>
                <w:szCs w:val="18"/>
              </w:rPr>
            </w:pPr>
          </w:p>
          <w:p w14:paraId="2236C0E9"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2993774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1954717C" w14:textId="77777777" w:rsidR="00C71F23" w:rsidRPr="00F53FA3" w:rsidRDefault="00C71F23" w:rsidP="00D85436">
            <w:pPr>
              <w:adjustRightInd w:val="0"/>
              <w:snapToGrid w:val="0"/>
              <w:rPr>
                <w:rFonts w:ascii="Times New Roman" w:hAnsi="Times New Roman"/>
                <w:color w:val="000000"/>
                <w:szCs w:val="18"/>
              </w:rPr>
            </w:pPr>
          </w:p>
          <w:p w14:paraId="5792517A"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4AFD4AFD"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4E8574D1" w14:textId="77777777" w:rsidTr="00812B7B">
        <w:trPr>
          <w:trHeight w:val="533"/>
          <w:tblHeader/>
        </w:trPr>
        <w:tc>
          <w:tcPr>
            <w:tcW w:w="450" w:type="dxa"/>
          </w:tcPr>
          <w:p w14:paraId="7232AC44"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1D079D2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48256D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5EDA99D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34D7B7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44A5A0C7" w14:textId="77777777" w:rsidTr="00812B7B">
        <w:trPr>
          <w:trHeight w:val="1650"/>
          <w:tblHeader/>
        </w:trPr>
        <w:tc>
          <w:tcPr>
            <w:tcW w:w="450" w:type="dxa"/>
            <w:vMerge w:val="restart"/>
          </w:tcPr>
          <w:p w14:paraId="70DF5CC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43F82460"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198531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6BB94A0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3E59440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0194CDBE"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685BCB21" wp14:editId="248C98D7">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19"/>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1DFD9F79" w14:textId="77777777" w:rsidTr="00812B7B">
        <w:trPr>
          <w:trHeight w:val="389"/>
          <w:tblHeader/>
        </w:trPr>
        <w:tc>
          <w:tcPr>
            <w:tcW w:w="450" w:type="dxa"/>
            <w:vMerge/>
          </w:tcPr>
          <w:p w14:paraId="2115D953"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5E3EFAB9"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3125868A"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07A7353A"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4B1A46C"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AADD431" w14:textId="77777777" w:rsidTr="00812B7B">
        <w:trPr>
          <w:trHeight w:val="1709"/>
          <w:tblHeader/>
        </w:trPr>
        <w:tc>
          <w:tcPr>
            <w:tcW w:w="450" w:type="dxa"/>
            <w:vMerge/>
          </w:tcPr>
          <w:p w14:paraId="25DBAF70"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77E6244A"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30B2B75"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6E8F1C04"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0332B09B"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8F03377" w14:textId="77777777" w:rsidTr="00812B7B">
        <w:trPr>
          <w:trHeight w:val="530"/>
          <w:tblHeader/>
        </w:trPr>
        <w:tc>
          <w:tcPr>
            <w:tcW w:w="450" w:type="dxa"/>
            <w:vMerge/>
          </w:tcPr>
          <w:p w14:paraId="09B24A40"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17D739B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36CCF6D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70278BF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38329E5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6D16827F" w14:textId="77777777" w:rsidTr="00812B7B">
        <w:trPr>
          <w:trHeight w:val="3500"/>
          <w:tblHeader/>
        </w:trPr>
        <w:tc>
          <w:tcPr>
            <w:tcW w:w="450" w:type="dxa"/>
            <w:vMerge/>
          </w:tcPr>
          <w:p w14:paraId="01F30BE4"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641BCB05" w14:textId="77777777" w:rsidR="00C71F23" w:rsidRPr="00F53FA3" w:rsidRDefault="00812B7B"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proofErr w:type="spellStart"/>
            <w:r>
              <w:rPr>
                <w:rFonts w:ascii="Times New Roman" w:hAnsi="Times New Roman"/>
                <w:color w:val="000000"/>
              </w:rPr>
              <w:t>Junji</w:t>
            </w:r>
            <w:proofErr w:type="spellEnd"/>
            <w:r>
              <w:rPr>
                <w:rFonts w:ascii="Times New Roman" w:hAnsi="Times New Roman"/>
                <w:color w:val="000000"/>
              </w:rPr>
              <w:t xml:space="preserve"> </w:t>
            </w:r>
            <w:proofErr w:type="spellStart"/>
            <w:r>
              <w:rPr>
                <w:rFonts w:ascii="Times New Roman" w:hAnsi="Times New Roman"/>
                <w:color w:val="000000"/>
              </w:rPr>
              <w:t>Fukuto</w:t>
            </w:r>
            <w:proofErr w:type="spellEnd"/>
            <w:r w:rsidR="00C71F23" w:rsidRPr="00F53FA3">
              <w:rPr>
                <w:rFonts w:ascii="Times New Roman" w:hAnsi="Times New Roman"/>
                <w:color w:val="000000"/>
              </w:rPr>
              <w:t xml:space="preserve"> </w:t>
            </w:r>
          </w:p>
          <w:p w14:paraId="19486A91" w14:textId="77777777" w:rsidR="00C71F23" w:rsidRPr="00F53FA3" w:rsidRDefault="00C71F23" w:rsidP="00D85436">
            <w:pPr>
              <w:adjustRightInd w:val="0"/>
              <w:snapToGrid w:val="0"/>
              <w:rPr>
                <w:rFonts w:ascii="Times New Roman" w:hAnsi="Times New Roman"/>
                <w:color w:val="000000"/>
              </w:rPr>
            </w:pPr>
          </w:p>
          <w:p w14:paraId="0A2D0ECD"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7D9D84F1" w14:textId="77777777" w:rsidR="00C71F23" w:rsidRPr="00F53FA3" w:rsidRDefault="00C71F23" w:rsidP="00D85436">
            <w:pPr>
              <w:adjustRightInd w:val="0"/>
              <w:snapToGrid w:val="0"/>
              <w:rPr>
                <w:rFonts w:ascii="Times New Roman" w:hAnsi="Times New Roman"/>
                <w:color w:val="000000"/>
              </w:rPr>
            </w:pPr>
          </w:p>
          <w:p w14:paraId="1F0213C7"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2DBD8772"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5B01E53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2C2A59F" w14:textId="77777777" w:rsidR="00C71F23" w:rsidRPr="00F53FA3" w:rsidRDefault="00C71F23" w:rsidP="00D85436">
            <w:pPr>
              <w:adjustRightInd w:val="0"/>
              <w:snapToGrid w:val="0"/>
              <w:rPr>
                <w:rFonts w:ascii="Times New Roman" w:hAnsi="Times New Roman"/>
                <w:color w:val="000000"/>
                <w:szCs w:val="18"/>
              </w:rPr>
            </w:pPr>
          </w:p>
          <w:p w14:paraId="3058CBA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5988DDE4" w14:textId="77777777" w:rsidR="00C71F23" w:rsidRPr="00F53FA3" w:rsidRDefault="00C71F23" w:rsidP="00D85436">
            <w:pPr>
              <w:adjustRightInd w:val="0"/>
              <w:snapToGrid w:val="0"/>
              <w:rPr>
                <w:rFonts w:ascii="Times New Roman" w:hAnsi="Times New Roman"/>
                <w:color w:val="000000"/>
                <w:szCs w:val="18"/>
              </w:rPr>
            </w:pPr>
          </w:p>
          <w:p w14:paraId="72B55E1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32E6EE7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60575D44" w14:textId="77777777" w:rsidR="00C71F23" w:rsidRPr="00F53FA3" w:rsidRDefault="00C71F23" w:rsidP="00D85436">
            <w:pPr>
              <w:adjustRightInd w:val="0"/>
              <w:snapToGrid w:val="0"/>
              <w:rPr>
                <w:rFonts w:ascii="Times New Roman" w:hAnsi="Times New Roman"/>
                <w:color w:val="000000"/>
                <w:szCs w:val="18"/>
              </w:rPr>
            </w:pPr>
          </w:p>
          <w:p w14:paraId="12A1D43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5572C01"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5C3FFD06" w14:textId="77777777" w:rsidR="00C71F23" w:rsidRPr="00F53FA3" w:rsidRDefault="00C71F23" w:rsidP="00D85436">
            <w:pPr>
              <w:adjustRightInd w:val="0"/>
              <w:snapToGrid w:val="0"/>
              <w:rPr>
                <w:rFonts w:ascii="Times New Roman" w:hAnsi="Times New Roman"/>
                <w:color w:val="000000"/>
                <w:szCs w:val="18"/>
              </w:rPr>
            </w:pPr>
          </w:p>
          <w:p w14:paraId="1DDAC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13993AD9"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00E7080" w14:textId="77777777" w:rsidTr="00A26AA5">
        <w:trPr>
          <w:trHeight w:val="533"/>
          <w:tblHeader/>
        </w:trPr>
        <w:tc>
          <w:tcPr>
            <w:tcW w:w="450" w:type="dxa"/>
          </w:tcPr>
          <w:p w14:paraId="78736248"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7D8E60F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5A2B951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550267D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5856ABEC"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F845BDB" w14:textId="77777777" w:rsidTr="00A26AA5">
        <w:trPr>
          <w:trHeight w:val="1650"/>
          <w:tblHeader/>
        </w:trPr>
        <w:tc>
          <w:tcPr>
            <w:tcW w:w="450" w:type="dxa"/>
            <w:vMerge w:val="restart"/>
          </w:tcPr>
          <w:p w14:paraId="14FEAA5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08D92B7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0E652AA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A213761"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47567CB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BFBA20B"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40D04081" wp14:editId="10476AE2">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20"/>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381BF251" w14:textId="77777777" w:rsidTr="00A26AA5">
        <w:trPr>
          <w:trHeight w:val="389"/>
          <w:tblHeader/>
        </w:trPr>
        <w:tc>
          <w:tcPr>
            <w:tcW w:w="450" w:type="dxa"/>
            <w:vMerge/>
          </w:tcPr>
          <w:p w14:paraId="73C4D4EB"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1293EF2"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0660A242"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43D775F"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0519569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3267E868" w14:textId="77777777" w:rsidTr="00A26AA5">
        <w:trPr>
          <w:trHeight w:val="1709"/>
          <w:tblHeader/>
        </w:trPr>
        <w:tc>
          <w:tcPr>
            <w:tcW w:w="450" w:type="dxa"/>
            <w:vMerge/>
          </w:tcPr>
          <w:p w14:paraId="232BD2E3"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6346108D"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11F5D302"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1EACA8C7"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60D3A4D8"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266A5E2" w14:textId="77777777" w:rsidTr="00A26AA5">
        <w:trPr>
          <w:trHeight w:val="530"/>
          <w:tblHeader/>
        </w:trPr>
        <w:tc>
          <w:tcPr>
            <w:tcW w:w="450" w:type="dxa"/>
            <w:vMerge/>
          </w:tcPr>
          <w:p w14:paraId="574BB3D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0E4066E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57B86D2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59415F9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3BFC200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7894A85E" w14:textId="77777777" w:rsidTr="00A26AA5">
        <w:trPr>
          <w:trHeight w:val="3500"/>
          <w:tblHeader/>
        </w:trPr>
        <w:tc>
          <w:tcPr>
            <w:tcW w:w="450" w:type="dxa"/>
            <w:vMerge/>
          </w:tcPr>
          <w:p w14:paraId="46F69F0D"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E40884A"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Dr.</w:t>
            </w:r>
            <w:r w:rsidR="00C279C9">
              <w:rPr>
                <w:rFonts w:ascii="Times New Roman" w:hAnsi="Times New Roman"/>
                <w:color w:val="000000"/>
              </w:rPr>
              <w:t xml:space="preserve"> </w:t>
            </w:r>
            <w:proofErr w:type="spellStart"/>
            <w:r w:rsidRPr="00F53FA3">
              <w:rPr>
                <w:rFonts w:ascii="Times New Roman" w:hAnsi="Times New Roman"/>
                <w:color w:val="000000"/>
              </w:rPr>
              <w:t>Junji</w:t>
            </w:r>
            <w:proofErr w:type="spellEnd"/>
            <w:r w:rsidRPr="00F53FA3">
              <w:rPr>
                <w:rFonts w:ascii="Times New Roman" w:hAnsi="Times New Roman"/>
                <w:color w:val="000000"/>
              </w:rPr>
              <w:t xml:space="preserve"> </w:t>
            </w:r>
            <w:proofErr w:type="spellStart"/>
            <w:r w:rsidRPr="00F53FA3">
              <w:rPr>
                <w:rFonts w:ascii="Times New Roman" w:hAnsi="Times New Roman"/>
                <w:color w:val="000000"/>
              </w:rPr>
              <w:t>Fuk</w:t>
            </w:r>
            <w:r w:rsidR="00A26AA5">
              <w:rPr>
                <w:rFonts w:ascii="Times New Roman" w:hAnsi="Times New Roman"/>
                <w:color w:val="000000"/>
              </w:rPr>
              <w:t>uto</w:t>
            </w:r>
            <w:proofErr w:type="spellEnd"/>
            <w:r w:rsidRPr="00F53FA3">
              <w:rPr>
                <w:rFonts w:ascii="Times New Roman" w:hAnsi="Times New Roman"/>
                <w:color w:val="000000"/>
              </w:rPr>
              <w:t xml:space="preserve"> </w:t>
            </w:r>
          </w:p>
          <w:p w14:paraId="0CB98588" w14:textId="77777777" w:rsidR="00C71F23" w:rsidRPr="00F53FA3" w:rsidRDefault="00C71F23" w:rsidP="00D85436">
            <w:pPr>
              <w:adjustRightInd w:val="0"/>
              <w:snapToGrid w:val="0"/>
              <w:rPr>
                <w:rFonts w:ascii="Times New Roman" w:hAnsi="Times New Roman"/>
                <w:color w:val="000000"/>
              </w:rPr>
            </w:pPr>
          </w:p>
          <w:p w14:paraId="4444759E"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1161059E" w14:textId="77777777" w:rsidR="00C71F23" w:rsidRPr="00F53FA3" w:rsidRDefault="00C71F23" w:rsidP="00D85436">
            <w:pPr>
              <w:adjustRightInd w:val="0"/>
              <w:snapToGrid w:val="0"/>
              <w:rPr>
                <w:rFonts w:ascii="Times New Roman" w:hAnsi="Times New Roman"/>
                <w:color w:val="000000"/>
              </w:rPr>
            </w:pPr>
          </w:p>
          <w:p w14:paraId="5221425C"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60FB9398"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2E5A15B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50FF2195" w14:textId="77777777" w:rsidR="00C71F23" w:rsidRPr="00F53FA3" w:rsidRDefault="00C71F23" w:rsidP="00D85436">
            <w:pPr>
              <w:adjustRightInd w:val="0"/>
              <w:snapToGrid w:val="0"/>
              <w:rPr>
                <w:rFonts w:ascii="Times New Roman" w:hAnsi="Times New Roman"/>
                <w:color w:val="000000"/>
                <w:szCs w:val="18"/>
              </w:rPr>
            </w:pPr>
          </w:p>
          <w:p w14:paraId="66B83BC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44D920CC" w14:textId="77777777" w:rsidR="00C71F23" w:rsidRPr="00F53FA3" w:rsidRDefault="00C71F23" w:rsidP="00D85436">
            <w:pPr>
              <w:adjustRightInd w:val="0"/>
              <w:snapToGrid w:val="0"/>
              <w:rPr>
                <w:rFonts w:ascii="Times New Roman" w:hAnsi="Times New Roman"/>
                <w:color w:val="000000"/>
                <w:szCs w:val="18"/>
              </w:rPr>
            </w:pPr>
          </w:p>
          <w:p w14:paraId="58CC091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2685FFDE" w14:textId="77777777" w:rsidR="00C71F23" w:rsidRPr="00F53FA3" w:rsidRDefault="00C71F23" w:rsidP="00D85436">
            <w:pPr>
              <w:adjustRightInd w:val="0"/>
              <w:snapToGrid w:val="0"/>
              <w:rPr>
                <w:rFonts w:ascii="Times New Roman" w:hAnsi="Times New Roman"/>
                <w:color w:val="000000"/>
                <w:szCs w:val="18"/>
              </w:rPr>
            </w:pPr>
          </w:p>
          <w:p w14:paraId="7DB59DD1"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3B7467A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7BB8DD36" w14:textId="77777777" w:rsidR="00C71F23" w:rsidRPr="00F53FA3" w:rsidRDefault="00C71F23" w:rsidP="00D85436">
            <w:pPr>
              <w:adjustRightInd w:val="0"/>
              <w:snapToGrid w:val="0"/>
              <w:rPr>
                <w:rFonts w:ascii="Times New Roman" w:hAnsi="Times New Roman"/>
                <w:color w:val="000000"/>
                <w:szCs w:val="18"/>
              </w:rPr>
            </w:pPr>
          </w:p>
          <w:p w14:paraId="7E0B4A43"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122CF10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'e-</w:t>
            </w:r>
            <w:proofErr w:type="spellStart"/>
            <w:r w:rsidR="00A26AA5">
              <w:rPr>
                <w:rFonts w:ascii="Times New Roman" w:hAnsi="Times New Roman"/>
                <w:color w:val="000000"/>
                <w:szCs w:val="18"/>
              </w:rPr>
              <w:t>Nav</w:t>
            </w:r>
            <w:proofErr w:type="spellEnd"/>
            <w:r w:rsidR="00A26AA5">
              <w:rPr>
                <w:rFonts w:ascii="Times New Roman" w:hAnsi="Times New Roman"/>
                <w:color w:val="000000"/>
                <w:szCs w:val="18"/>
              </w:rPr>
              <w:t xml:space="preserve">'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6127DA7B" w14:textId="77777777" w:rsidR="00C71F23" w:rsidRPr="00F53FA3" w:rsidRDefault="00C71F23" w:rsidP="00D85436">
            <w:pPr>
              <w:adjustRightInd w:val="0"/>
              <w:snapToGrid w:val="0"/>
              <w:rPr>
                <w:rFonts w:ascii="Times New Roman" w:hAnsi="Times New Roman"/>
                <w:color w:val="000000"/>
                <w:szCs w:val="18"/>
              </w:rPr>
            </w:pPr>
          </w:p>
          <w:p w14:paraId="50F5965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7A0C2384"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FA5C110" w14:textId="77777777" w:rsidTr="003624E6">
        <w:trPr>
          <w:trHeight w:val="533"/>
          <w:tblHeader/>
        </w:trPr>
        <w:tc>
          <w:tcPr>
            <w:tcW w:w="450" w:type="dxa"/>
          </w:tcPr>
          <w:p w14:paraId="3EBB8B72"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3BE15E12"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4FE2A1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444FC28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42E67F13"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B219480" w14:textId="77777777" w:rsidTr="003624E6">
        <w:trPr>
          <w:trHeight w:val="1650"/>
          <w:tblHeader/>
        </w:trPr>
        <w:tc>
          <w:tcPr>
            <w:tcW w:w="450" w:type="dxa"/>
            <w:vMerge w:val="restart"/>
          </w:tcPr>
          <w:p w14:paraId="34EC4F6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68AE7B3A"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08BA605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710F0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69BE3BB9"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42061D5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7F9FA8F4"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1EDC27A9" wp14:editId="7EEA43C6">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1"/>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C352F4A" w14:textId="77777777" w:rsidTr="003624E6">
        <w:trPr>
          <w:trHeight w:val="389"/>
          <w:tblHeader/>
        </w:trPr>
        <w:tc>
          <w:tcPr>
            <w:tcW w:w="450" w:type="dxa"/>
            <w:vMerge/>
          </w:tcPr>
          <w:p w14:paraId="424AAFB7"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4643E8A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364235F3"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251C83D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51FAC3C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ED7D37E" w14:textId="77777777" w:rsidTr="003624E6">
        <w:trPr>
          <w:trHeight w:val="1709"/>
          <w:tblHeader/>
        </w:trPr>
        <w:tc>
          <w:tcPr>
            <w:tcW w:w="450" w:type="dxa"/>
            <w:vMerge/>
          </w:tcPr>
          <w:p w14:paraId="3F63F1BD"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83DC0EA"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741EC85E"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5BF9A59F"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353BF1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7550DEAA" w14:textId="77777777" w:rsidTr="003624E6">
        <w:trPr>
          <w:trHeight w:val="530"/>
          <w:tblHeader/>
        </w:trPr>
        <w:tc>
          <w:tcPr>
            <w:tcW w:w="450" w:type="dxa"/>
            <w:vMerge/>
          </w:tcPr>
          <w:p w14:paraId="08D94A57"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059C9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5955DE91"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4E484EF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470A6852"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51C519D6" w14:textId="77777777" w:rsidTr="003624E6">
        <w:trPr>
          <w:trHeight w:val="3500"/>
          <w:tblHeader/>
        </w:trPr>
        <w:tc>
          <w:tcPr>
            <w:tcW w:w="450" w:type="dxa"/>
            <w:vMerge/>
          </w:tcPr>
          <w:p w14:paraId="3A7B0789"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1CDCDC47"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5FFB4A8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46675332" w14:textId="77777777" w:rsidR="00C71F23" w:rsidRPr="00F53FA3" w:rsidRDefault="00C71F23" w:rsidP="00D85436">
            <w:pPr>
              <w:adjustRightInd w:val="0"/>
              <w:snapToGrid w:val="0"/>
              <w:rPr>
                <w:rFonts w:ascii="Times New Roman" w:hAnsi="Times New Roman"/>
                <w:color w:val="000000"/>
                <w:szCs w:val="18"/>
              </w:rPr>
            </w:pPr>
          </w:p>
          <w:p w14:paraId="04EF6E7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706CD79D"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1A9897D3" w14:textId="77777777" w:rsidR="00C71F23" w:rsidRPr="00F53FA3" w:rsidRDefault="00C71F23" w:rsidP="00D85436">
            <w:pPr>
              <w:adjustRightInd w:val="0"/>
              <w:snapToGrid w:val="0"/>
              <w:rPr>
                <w:rFonts w:ascii="Times New Roman" w:hAnsi="Times New Roman"/>
                <w:color w:val="000000"/>
                <w:szCs w:val="18"/>
              </w:rPr>
            </w:pPr>
          </w:p>
          <w:p w14:paraId="6B0541C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43BA78F7" w14:textId="77777777" w:rsidR="00C71F23" w:rsidRPr="00F53FA3" w:rsidRDefault="00C71F23" w:rsidP="00D85436">
            <w:pPr>
              <w:adjustRightInd w:val="0"/>
              <w:snapToGrid w:val="0"/>
              <w:rPr>
                <w:rFonts w:ascii="Times New Roman" w:hAnsi="Times New Roman"/>
                <w:color w:val="000000"/>
                <w:szCs w:val="18"/>
              </w:rPr>
            </w:pPr>
          </w:p>
          <w:p w14:paraId="63BF82C1"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45081CF3" w14:textId="77777777" w:rsidR="00C71F23" w:rsidRPr="00F53FA3" w:rsidRDefault="00C71F23" w:rsidP="00D85436">
            <w:pPr>
              <w:adjustRightInd w:val="0"/>
              <w:snapToGrid w:val="0"/>
              <w:rPr>
                <w:rFonts w:ascii="Times New Roman" w:hAnsi="Times New Roman"/>
                <w:color w:val="000000"/>
                <w:szCs w:val="18"/>
              </w:rPr>
            </w:pPr>
          </w:p>
          <w:p w14:paraId="634B734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6091BB23"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117D04B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6C5F864B" w14:textId="77777777" w:rsidTr="003624E6">
        <w:trPr>
          <w:trHeight w:val="533"/>
          <w:tblHeader/>
        </w:trPr>
        <w:tc>
          <w:tcPr>
            <w:tcW w:w="450" w:type="dxa"/>
          </w:tcPr>
          <w:p w14:paraId="042A3EB1"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63B3C2D9"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0246E1A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744C00A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22C14ACE"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1A280B54" w14:textId="77777777" w:rsidTr="003624E6">
        <w:trPr>
          <w:trHeight w:val="1650"/>
          <w:tblHeader/>
        </w:trPr>
        <w:tc>
          <w:tcPr>
            <w:tcW w:w="450" w:type="dxa"/>
            <w:vMerge w:val="restart"/>
          </w:tcPr>
          <w:p w14:paraId="27AFD3B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F593599"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3C69F19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765305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0FFCBD0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6DEC37DD"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7C370AC5" wp14:editId="66A533E8">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2"/>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5ADEBE12" w14:textId="77777777" w:rsidTr="003624E6">
        <w:trPr>
          <w:trHeight w:val="389"/>
          <w:tblHeader/>
        </w:trPr>
        <w:tc>
          <w:tcPr>
            <w:tcW w:w="450" w:type="dxa"/>
            <w:vMerge/>
          </w:tcPr>
          <w:p w14:paraId="0D475AAE" w14:textId="77777777" w:rsidR="00C71F23" w:rsidRPr="00F53FA3" w:rsidRDefault="00C71F23" w:rsidP="00D85436">
            <w:pPr>
              <w:adjustRightInd w:val="0"/>
              <w:snapToGrid w:val="0"/>
              <w:rPr>
                <w:rFonts w:ascii="Times New Roman" w:hAnsi="Times New Roman"/>
              </w:rPr>
            </w:pPr>
          </w:p>
        </w:tc>
        <w:tc>
          <w:tcPr>
            <w:tcW w:w="1800" w:type="dxa"/>
            <w:vAlign w:val="center"/>
          </w:tcPr>
          <w:p w14:paraId="056E6B6E"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81C007F" w14:textId="77777777" w:rsidR="00C71F23" w:rsidRPr="00F53FA3" w:rsidRDefault="00C71F23" w:rsidP="00D85436">
            <w:pPr>
              <w:adjustRightInd w:val="0"/>
              <w:snapToGrid w:val="0"/>
              <w:rPr>
                <w:rFonts w:ascii="Times New Roman" w:hAnsi="Times New Roman"/>
              </w:rPr>
            </w:pPr>
          </w:p>
        </w:tc>
        <w:tc>
          <w:tcPr>
            <w:tcW w:w="3600" w:type="dxa"/>
            <w:vMerge/>
          </w:tcPr>
          <w:p w14:paraId="654C0869" w14:textId="77777777" w:rsidR="00C71F23" w:rsidRPr="00F53FA3" w:rsidRDefault="00C71F23" w:rsidP="00D85436">
            <w:pPr>
              <w:adjustRightInd w:val="0"/>
              <w:snapToGrid w:val="0"/>
              <w:rPr>
                <w:rFonts w:ascii="Times New Roman" w:hAnsi="Times New Roman"/>
              </w:rPr>
            </w:pPr>
          </w:p>
        </w:tc>
        <w:tc>
          <w:tcPr>
            <w:tcW w:w="4950" w:type="dxa"/>
            <w:vMerge/>
          </w:tcPr>
          <w:p w14:paraId="30EBA326" w14:textId="77777777" w:rsidR="00C71F23" w:rsidRPr="00F53FA3" w:rsidRDefault="00C71F23" w:rsidP="00D85436">
            <w:pPr>
              <w:adjustRightInd w:val="0"/>
              <w:snapToGrid w:val="0"/>
              <w:rPr>
                <w:rFonts w:ascii="Times New Roman" w:hAnsi="Times New Roman"/>
                <w:noProof/>
              </w:rPr>
            </w:pPr>
          </w:p>
        </w:tc>
      </w:tr>
      <w:tr w:rsidR="00C71F23" w:rsidRPr="00E77E3C" w14:paraId="51815103" w14:textId="77777777" w:rsidTr="003624E6">
        <w:trPr>
          <w:trHeight w:val="1709"/>
          <w:tblHeader/>
        </w:trPr>
        <w:tc>
          <w:tcPr>
            <w:tcW w:w="450" w:type="dxa"/>
            <w:vMerge/>
          </w:tcPr>
          <w:p w14:paraId="2E2EAD81" w14:textId="77777777" w:rsidR="00C71F23" w:rsidRPr="00F53FA3" w:rsidRDefault="00C71F23" w:rsidP="00D85436">
            <w:pPr>
              <w:adjustRightInd w:val="0"/>
              <w:snapToGrid w:val="0"/>
              <w:rPr>
                <w:rFonts w:ascii="Times New Roman" w:hAnsi="Times New Roman"/>
              </w:rPr>
            </w:pPr>
          </w:p>
        </w:tc>
        <w:tc>
          <w:tcPr>
            <w:tcW w:w="1800" w:type="dxa"/>
          </w:tcPr>
          <w:p w14:paraId="4FC2F618"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0567D475" w14:textId="77777777" w:rsidR="00C71F23" w:rsidRPr="00F53FA3" w:rsidRDefault="00C71F23" w:rsidP="00D85436">
            <w:pPr>
              <w:adjustRightInd w:val="0"/>
              <w:snapToGrid w:val="0"/>
              <w:rPr>
                <w:rFonts w:ascii="Times New Roman" w:hAnsi="Times New Roman"/>
              </w:rPr>
            </w:pPr>
          </w:p>
        </w:tc>
        <w:tc>
          <w:tcPr>
            <w:tcW w:w="3600" w:type="dxa"/>
            <w:vMerge/>
          </w:tcPr>
          <w:p w14:paraId="7B4E48E5" w14:textId="77777777" w:rsidR="00C71F23" w:rsidRPr="00F53FA3" w:rsidRDefault="00C71F23" w:rsidP="00D85436">
            <w:pPr>
              <w:adjustRightInd w:val="0"/>
              <w:snapToGrid w:val="0"/>
              <w:rPr>
                <w:rFonts w:ascii="Times New Roman" w:hAnsi="Times New Roman"/>
              </w:rPr>
            </w:pPr>
          </w:p>
        </w:tc>
        <w:tc>
          <w:tcPr>
            <w:tcW w:w="4950" w:type="dxa"/>
            <w:vMerge/>
          </w:tcPr>
          <w:p w14:paraId="054F6278" w14:textId="77777777" w:rsidR="00C71F23" w:rsidRPr="00F53FA3" w:rsidRDefault="00C71F23" w:rsidP="00D85436">
            <w:pPr>
              <w:adjustRightInd w:val="0"/>
              <w:snapToGrid w:val="0"/>
              <w:rPr>
                <w:rFonts w:ascii="Times New Roman" w:hAnsi="Times New Roman"/>
                <w:noProof/>
              </w:rPr>
            </w:pPr>
          </w:p>
        </w:tc>
      </w:tr>
      <w:tr w:rsidR="00C71F23" w:rsidRPr="00E77E3C" w14:paraId="71C35B60" w14:textId="77777777" w:rsidTr="003624E6">
        <w:trPr>
          <w:trHeight w:val="530"/>
          <w:tblHeader/>
        </w:trPr>
        <w:tc>
          <w:tcPr>
            <w:tcW w:w="450" w:type="dxa"/>
            <w:vMerge/>
          </w:tcPr>
          <w:p w14:paraId="690DBB80" w14:textId="77777777" w:rsidR="00C71F23" w:rsidRPr="00F53FA3" w:rsidRDefault="00C71F23" w:rsidP="00D85436">
            <w:pPr>
              <w:adjustRightInd w:val="0"/>
              <w:snapToGrid w:val="0"/>
              <w:rPr>
                <w:rFonts w:ascii="Times New Roman" w:hAnsi="Times New Roman"/>
              </w:rPr>
            </w:pPr>
          </w:p>
        </w:tc>
        <w:tc>
          <w:tcPr>
            <w:tcW w:w="1800" w:type="dxa"/>
            <w:vAlign w:val="center"/>
          </w:tcPr>
          <w:p w14:paraId="4EDF0E6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5E38EE7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4920618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7A4986C0"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AAA8B1E" w14:textId="77777777" w:rsidTr="003624E6">
        <w:trPr>
          <w:trHeight w:val="3500"/>
          <w:tblHeader/>
        </w:trPr>
        <w:tc>
          <w:tcPr>
            <w:tcW w:w="450" w:type="dxa"/>
            <w:vMerge/>
          </w:tcPr>
          <w:p w14:paraId="6E9553CE" w14:textId="77777777" w:rsidR="00C71F23" w:rsidRPr="00F53FA3" w:rsidRDefault="00C71F23" w:rsidP="00D85436">
            <w:pPr>
              <w:adjustRightInd w:val="0"/>
              <w:snapToGrid w:val="0"/>
              <w:rPr>
                <w:rFonts w:ascii="Times New Roman" w:hAnsi="Times New Roman"/>
              </w:rPr>
            </w:pPr>
          </w:p>
        </w:tc>
        <w:tc>
          <w:tcPr>
            <w:tcW w:w="1800" w:type="dxa"/>
          </w:tcPr>
          <w:p w14:paraId="71BCEF42" w14:textId="77777777" w:rsidR="00C71F23" w:rsidRPr="00F53FA3" w:rsidRDefault="00C71F23" w:rsidP="00D85436">
            <w:pPr>
              <w:adjustRightInd w:val="0"/>
              <w:snapToGrid w:val="0"/>
              <w:rPr>
                <w:rFonts w:ascii="Times New Roman" w:hAnsi="Times New Roman"/>
              </w:rPr>
            </w:pPr>
          </w:p>
        </w:tc>
        <w:tc>
          <w:tcPr>
            <w:tcW w:w="3690" w:type="dxa"/>
          </w:tcPr>
          <w:p w14:paraId="7833A6B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708ECDE8" w14:textId="77777777" w:rsidR="00C71F23" w:rsidRPr="00F53FA3" w:rsidRDefault="00C71F23" w:rsidP="00D85436">
            <w:pPr>
              <w:adjustRightInd w:val="0"/>
              <w:snapToGrid w:val="0"/>
              <w:rPr>
                <w:rFonts w:ascii="Times New Roman" w:hAnsi="Times New Roman"/>
              </w:rPr>
            </w:pPr>
          </w:p>
          <w:p w14:paraId="317E35FE"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51EA1CBA" w14:textId="77777777" w:rsidR="00C71F23" w:rsidRPr="00F53FA3" w:rsidRDefault="00C71F23" w:rsidP="00D85436">
            <w:pPr>
              <w:adjustRightInd w:val="0"/>
              <w:snapToGrid w:val="0"/>
              <w:rPr>
                <w:rFonts w:ascii="Times New Roman" w:hAnsi="Times New Roman"/>
              </w:rPr>
            </w:pPr>
          </w:p>
          <w:p w14:paraId="1D5CE20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0F5864A4" w14:textId="77777777" w:rsidR="00C71F23" w:rsidRPr="00F53FA3" w:rsidRDefault="00C71F23" w:rsidP="00D85436">
            <w:pPr>
              <w:adjustRightInd w:val="0"/>
              <w:snapToGrid w:val="0"/>
              <w:rPr>
                <w:rFonts w:ascii="Times New Roman" w:hAnsi="Times New Roman"/>
              </w:rPr>
            </w:pPr>
          </w:p>
          <w:p w14:paraId="4D19943C"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6958A5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08D2FCD2" w14:textId="77777777" w:rsidR="00C71F23" w:rsidRPr="00F53FA3" w:rsidRDefault="00C71F23" w:rsidP="00D85436">
            <w:pPr>
              <w:adjustRightInd w:val="0"/>
              <w:snapToGrid w:val="0"/>
              <w:rPr>
                <w:rFonts w:ascii="Times New Roman" w:hAnsi="Times New Roman"/>
              </w:rPr>
            </w:pPr>
          </w:p>
          <w:p w14:paraId="2139B06D"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3D31F88D" w14:textId="77777777" w:rsidR="00C71F23" w:rsidRPr="00F53FA3" w:rsidRDefault="00C71F23" w:rsidP="00D85436">
            <w:pPr>
              <w:adjustRightInd w:val="0"/>
              <w:snapToGrid w:val="0"/>
              <w:rPr>
                <w:rFonts w:ascii="Times New Roman" w:hAnsi="Times New Roman"/>
              </w:rPr>
            </w:pPr>
          </w:p>
          <w:p w14:paraId="4119007B"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77343E8E"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2A50BF8E" w14:textId="77777777" w:rsidR="00C71F23" w:rsidRPr="00F53FA3" w:rsidRDefault="00C71F23" w:rsidP="00D85436">
            <w:pPr>
              <w:adjustRightInd w:val="0"/>
              <w:snapToGrid w:val="0"/>
              <w:rPr>
                <w:rFonts w:ascii="Times New Roman" w:hAnsi="Times New Roman"/>
              </w:rPr>
            </w:pPr>
          </w:p>
          <w:p w14:paraId="76D168B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A7F3E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762BE3C7" w14:textId="77777777" w:rsidTr="003624E6">
        <w:trPr>
          <w:trHeight w:val="533"/>
          <w:tblHeader/>
        </w:trPr>
        <w:tc>
          <w:tcPr>
            <w:tcW w:w="450" w:type="dxa"/>
          </w:tcPr>
          <w:p w14:paraId="55450EB4"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55520028"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45DCE688"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4684CDBE"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6FD5BFCC"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E0E7357" w14:textId="77777777" w:rsidTr="003624E6">
        <w:trPr>
          <w:trHeight w:val="1650"/>
          <w:tblHeader/>
        </w:trPr>
        <w:tc>
          <w:tcPr>
            <w:tcW w:w="450" w:type="dxa"/>
            <w:vMerge w:val="restart"/>
          </w:tcPr>
          <w:p w14:paraId="0CCE2E1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5CCA4E37"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5827807A"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7E78A2C1"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7508CF87"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IE" w:eastAsia="en-IE"/>
              </w:rPr>
              <w:drawing>
                <wp:inline distT="0" distB="0" distL="0" distR="0" wp14:anchorId="6AC52D5C" wp14:editId="296A19B6">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3"/>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2014212E" w14:textId="77777777" w:rsidTr="003624E6">
        <w:trPr>
          <w:trHeight w:val="389"/>
          <w:tblHeader/>
        </w:trPr>
        <w:tc>
          <w:tcPr>
            <w:tcW w:w="450" w:type="dxa"/>
            <w:vMerge/>
          </w:tcPr>
          <w:p w14:paraId="3B6BAFD7" w14:textId="77777777" w:rsidR="00C71F23" w:rsidRPr="00F53FA3" w:rsidRDefault="00C71F23" w:rsidP="00D85436">
            <w:pPr>
              <w:adjustRightInd w:val="0"/>
              <w:snapToGrid w:val="0"/>
              <w:rPr>
                <w:rFonts w:ascii="Times New Roman" w:hAnsi="Times New Roman"/>
              </w:rPr>
            </w:pPr>
          </w:p>
        </w:tc>
        <w:tc>
          <w:tcPr>
            <w:tcW w:w="1890" w:type="dxa"/>
            <w:vAlign w:val="center"/>
          </w:tcPr>
          <w:p w14:paraId="2D459FDA"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6312326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C239851"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0C97368B"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0DD203AE" w14:textId="77777777" w:rsidTr="003624E6">
        <w:trPr>
          <w:trHeight w:val="1709"/>
          <w:tblHeader/>
        </w:trPr>
        <w:tc>
          <w:tcPr>
            <w:tcW w:w="450" w:type="dxa"/>
            <w:vMerge/>
          </w:tcPr>
          <w:p w14:paraId="3F499B68" w14:textId="77777777" w:rsidR="00C71F23" w:rsidRPr="00F53FA3" w:rsidRDefault="00C71F23" w:rsidP="00D85436">
            <w:pPr>
              <w:adjustRightInd w:val="0"/>
              <w:snapToGrid w:val="0"/>
              <w:rPr>
                <w:rFonts w:ascii="Times New Roman" w:hAnsi="Times New Roman"/>
              </w:rPr>
            </w:pPr>
          </w:p>
        </w:tc>
        <w:tc>
          <w:tcPr>
            <w:tcW w:w="1890" w:type="dxa"/>
          </w:tcPr>
          <w:p w14:paraId="05DBB961"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5963747C"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5778A65E"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4A933E83"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7913109E" w14:textId="77777777" w:rsidTr="003624E6">
        <w:trPr>
          <w:trHeight w:val="530"/>
          <w:tblHeader/>
        </w:trPr>
        <w:tc>
          <w:tcPr>
            <w:tcW w:w="450" w:type="dxa"/>
            <w:vMerge/>
          </w:tcPr>
          <w:p w14:paraId="4CE3E6C1" w14:textId="77777777" w:rsidR="00C71F23" w:rsidRPr="00F53FA3" w:rsidRDefault="00C71F23" w:rsidP="00D85436">
            <w:pPr>
              <w:adjustRightInd w:val="0"/>
              <w:snapToGrid w:val="0"/>
              <w:rPr>
                <w:rFonts w:ascii="Times New Roman" w:hAnsi="Times New Roman"/>
              </w:rPr>
            </w:pPr>
          </w:p>
        </w:tc>
        <w:tc>
          <w:tcPr>
            <w:tcW w:w="1890" w:type="dxa"/>
            <w:vAlign w:val="center"/>
          </w:tcPr>
          <w:p w14:paraId="5E184AF6"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650098D4"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62F3F892"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493E709"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1E340FDA" w14:textId="77777777" w:rsidTr="003624E6">
        <w:trPr>
          <w:trHeight w:val="3500"/>
          <w:tblHeader/>
        </w:trPr>
        <w:tc>
          <w:tcPr>
            <w:tcW w:w="450" w:type="dxa"/>
            <w:vMerge/>
          </w:tcPr>
          <w:p w14:paraId="6B71811F" w14:textId="77777777" w:rsidR="00C71F23" w:rsidRPr="00F53FA3" w:rsidRDefault="00C71F23" w:rsidP="00D85436">
            <w:pPr>
              <w:adjustRightInd w:val="0"/>
              <w:snapToGrid w:val="0"/>
              <w:rPr>
                <w:rFonts w:ascii="Times New Roman" w:hAnsi="Times New Roman"/>
              </w:rPr>
            </w:pPr>
          </w:p>
        </w:tc>
        <w:tc>
          <w:tcPr>
            <w:tcW w:w="1890" w:type="dxa"/>
          </w:tcPr>
          <w:p w14:paraId="7C7368AF" w14:textId="77777777" w:rsidR="00C71F23" w:rsidRDefault="00C71F23" w:rsidP="00D85436">
            <w:pPr>
              <w:snapToGrid w:val="0"/>
              <w:rPr>
                <w:rFonts w:ascii="Times New Roman" w:hAnsi="Times New Roman"/>
              </w:rPr>
            </w:pPr>
            <w:r>
              <w:rPr>
                <w:rFonts w:ascii="Times New Roman" w:hAnsi="Times New Roman"/>
              </w:rPr>
              <w:t xml:space="preserve">Dr. </w:t>
            </w:r>
            <w:proofErr w:type="spellStart"/>
            <w:r>
              <w:rPr>
                <w:rFonts w:ascii="Times New Roman" w:hAnsi="Times New Roman"/>
              </w:rPr>
              <w:t>Seojeong</w:t>
            </w:r>
            <w:proofErr w:type="spellEnd"/>
            <w:r>
              <w:rPr>
                <w:rFonts w:ascii="Times New Roman" w:hAnsi="Times New Roman"/>
              </w:rPr>
              <w:t xml:space="preserve"> Lee</w:t>
            </w:r>
          </w:p>
          <w:p w14:paraId="72840D76" w14:textId="77777777" w:rsidR="00C71F23" w:rsidRDefault="00C71F23" w:rsidP="00D85436">
            <w:pPr>
              <w:snapToGrid w:val="0"/>
              <w:rPr>
                <w:rFonts w:ascii="Times New Roman" w:hAnsi="Times New Roman"/>
              </w:rPr>
            </w:pPr>
            <w:r>
              <w:rPr>
                <w:rFonts w:ascii="Times New Roman" w:hAnsi="Times New Roman"/>
              </w:rPr>
              <w:t xml:space="preserve"> </w:t>
            </w:r>
          </w:p>
          <w:p w14:paraId="4F056CDD" w14:textId="77777777" w:rsidR="00C71F23" w:rsidRDefault="00C71F23" w:rsidP="00D85436">
            <w:pPr>
              <w:snapToGrid w:val="0"/>
              <w:rPr>
                <w:rFonts w:ascii="Times New Roman" w:hAnsi="Times New Roman"/>
              </w:rPr>
            </w:pPr>
            <w:r>
              <w:rPr>
                <w:rFonts w:ascii="Times New Roman" w:hAnsi="Times New Roman"/>
              </w:rPr>
              <w:t>Korea Maritime University</w:t>
            </w:r>
          </w:p>
          <w:p w14:paraId="1E2E4403" w14:textId="77777777" w:rsidR="00C71F23" w:rsidRDefault="00C71F23" w:rsidP="00D85436">
            <w:pPr>
              <w:snapToGrid w:val="0"/>
              <w:rPr>
                <w:rFonts w:ascii="Times New Roman" w:hAnsi="Times New Roman"/>
              </w:rPr>
            </w:pPr>
          </w:p>
          <w:p w14:paraId="6FF3E5E1"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7AC6CAD1"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375FAB4A" w14:textId="77777777" w:rsidR="00C71F23" w:rsidRPr="00F53FA3" w:rsidRDefault="00C71F23" w:rsidP="00D85436">
            <w:pPr>
              <w:adjustRightInd w:val="0"/>
              <w:snapToGrid w:val="0"/>
              <w:rPr>
                <w:rFonts w:ascii="Times New Roman" w:hAnsi="Times New Roman"/>
                <w:color w:val="000000"/>
              </w:rPr>
            </w:pPr>
          </w:p>
          <w:p w14:paraId="6C3AF6FE"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2D22688F"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1C11FA36" w14:textId="77777777" w:rsidR="00C71F23" w:rsidRPr="00F53FA3" w:rsidRDefault="00C71F23" w:rsidP="00D85436">
            <w:pPr>
              <w:adjustRightInd w:val="0"/>
              <w:snapToGrid w:val="0"/>
              <w:rPr>
                <w:rFonts w:ascii="Times New Roman" w:hAnsi="Times New Roman"/>
                <w:color w:val="000000"/>
              </w:rPr>
            </w:pPr>
          </w:p>
          <w:p w14:paraId="78B8AF4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6029F3F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44812039" w14:textId="77777777" w:rsidR="00C71F23" w:rsidRPr="00F53FA3" w:rsidRDefault="00C71F23" w:rsidP="00D85436">
            <w:pPr>
              <w:adjustRightInd w:val="0"/>
              <w:snapToGrid w:val="0"/>
              <w:rPr>
                <w:rFonts w:ascii="Times New Roman" w:hAnsi="Times New Roman"/>
                <w:color w:val="000000"/>
              </w:rPr>
            </w:pPr>
          </w:p>
          <w:p w14:paraId="28BE0E37"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4E50D6B1"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30DD8C78" w14:textId="77777777" w:rsidTr="003624E6">
        <w:trPr>
          <w:trHeight w:val="533"/>
          <w:tblHeader/>
        </w:trPr>
        <w:tc>
          <w:tcPr>
            <w:tcW w:w="450" w:type="dxa"/>
          </w:tcPr>
          <w:p w14:paraId="0E491C7F"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25D6DF9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3F4CB1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C440DD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9D3E3F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6D3B73A" w14:textId="77777777" w:rsidTr="003624E6">
        <w:trPr>
          <w:trHeight w:val="1650"/>
          <w:tblHeader/>
        </w:trPr>
        <w:tc>
          <w:tcPr>
            <w:tcW w:w="450" w:type="dxa"/>
            <w:vMerge w:val="restart"/>
          </w:tcPr>
          <w:p w14:paraId="3E62963C"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72A4FF0"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5D49A9B7"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6E00B12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2B997060"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3878DDB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FDF1405" w14:textId="77777777" w:rsidR="00C71F23" w:rsidRPr="004D6FCF" w:rsidRDefault="00C71F23" w:rsidP="00D85436">
            <w:pPr>
              <w:adjustRightInd w:val="0"/>
              <w:snapToGrid w:val="0"/>
              <w:rPr>
                <w:rFonts w:ascii="Times New Roman" w:hAnsi="Times New Roman"/>
                <w:color w:val="000000"/>
              </w:rPr>
            </w:pPr>
          </w:p>
          <w:p w14:paraId="7C0FC96C"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04AF2AA0" w14:textId="77777777" w:rsidR="00C71F23" w:rsidRPr="004D6FCF" w:rsidRDefault="00C71F23" w:rsidP="00D85436">
            <w:pPr>
              <w:adjustRightInd w:val="0"/>
              <w:snapToGrid w:val="0"/>
              <w:rPr>
                <w:rFonts w:ascii="Times New Roman" w:hAnsi="Times New Roman"/>
                <w:color w:val="000000"/>
              </w:rPr>
            </w:pPr>
          </w:p>
          <w:p w14:paraId="4F02EF4D"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3EA33923"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IE" w:eastAsia="en-IE"/>
              </w:rPr>
              <w:drawing>
                <wp:inline distT="0" distB="0" distL="0" distR="0" wp14:anchorId="6669152F" wp14:editId="685EA38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4"/>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2A26ACF5" w14:textId="77777777" w:rsidTr="003624E6">
        <w:trPr>
          <w:trHeight w:val="389"/>
          <w:tblHeader/>
        </w:trPr>
        <w:tc>
          <w:tcPr>
            <w:tcW w:w="450" w:type="dxa"/>
            <w:vMerge/>
          </w:tcPr>
          <w:p w14:paraId="5328F8C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5DD83F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7E1BD2F2" w14:textId="77777777" w:rsidR="00C71F23" w:rsidRPr="00E77E3C" w:rsidRDefault="00C71F23" w:rsidP="00D85436">
            <w:pPr>
              <w:adjustRightInd w:val="0"/>
              <w:snapToGrid w:val="0"/>
              <w:rPr>
                <w:rFonts w:ascii="Times New Roman" w:hAnsi="Times New Roman"/>
                <w:szCs w:val="18"/>
              </w:rPr>
            </w:pPr>
          </w:p>
        </w:tc>
        <w:tc>
          <w:tcPr>
            <w:tcW w:w="3600" w:type="dxa"/>
            <w:vMerge/>
          </w:tcPr>
          <w:p w14:paraId="0C788DAC" w14:textId="77777777" w:rsidR="00C71F23" w:rsidRPr="00E77E3C" w:rsidRDefault="00C71F23" w:rsidP="00D85436">
            <w:pPr>
              <w:adjustRightInd w:val="0"/>
              <w:snapToGrid w:val="0"/>
              <w:rPr>
                <w:rFonts w:ascii="Times New Roman" w:hAnsi="Times New Roman"/>
                <w:szCs w:val="18"/>
              </w:rPr>
            </w:pPr>
          </w:p>
        </w:tc>
        <w:tc>
          <w:tcPr>
            <w:tcW w:w="5040" w:type="dxa"/>
            <w:vMerge/>
          </w:tcPr>
          <w:p w14:paraId="07DFA76D" w14:textId="77777777" w:rsidR="00C71F23" w:rsidRPr="00E77E3C" w:rsidRDefault="00C71F23" w:rsidP="00D85436">
            <w:pPr>
              <w:adjustRightInd w:val="0"/>
              <w:snapToGrid w:val="0"/>
              <w:rPr>
                <w:rFonts w:ascii="Times New Roman" w:hAnsi="Times New Roman"/>
                <w:noProof/>
                <w:szCs w:val="18"/>
              </w:rPr>
            </w:pPr>
          </w:p>
        </w:tc>
      </w:tr>
      <w:tr w:rsidR="00C71F23" w:rsidRPr="00E77E3C" w14:paraId="4115BF81" w14:textId="77777777" w:rsidTr="003624E6">
        <w:trPr>
          <w:trHeight w:val="1709"/>
          <w:tblHeader/>
        </w:trPr>
        <w:tc>
          <w:tcPr>
            <w:tcW w:w="450" w:type="dxa"/>
            <w:vMerge/>
          </w:tcPr>
          <w:p w14:paraId="28C5FADD" w14:textId="77777777" w:rsidR="00C71F23" w:rsidRPr="00E77E3C" w:rsidRDefault="00C71F23" w:rsidP="00D85436">
            <w:pPr>
              <w:adjustRightInd w:val="0"/>
              <w:snapToGrid w:val="0"/>
              <w:rPr>
                <w:rFonts w:ascii="Times New Roman" w:hAnsi="Times New Roman"/>
                <w:szCs w:val="18"/>
              </w:rPr>
            </w:pPr>
          </w:p>
        </w:tc>
        <w:tc>
          <w:tcPr>
            <w:tcW w:w="1980" w:type="dxa"/>
          </w:tcPr>
          <w:p w14:paraId="4E35AB2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BF4D4B5" w14:textId="77777777" w:rsidR="00C71F23" w:rsidRPr="00E77E3C" w:rsidRDefault="00C71F23" w:rsidP="00D85436">
            <w:pPr>
              <w:adjustRightInd w:val="0"/>
              <w:snapToGrid w:val="0"/>
              <w:rPr>
                <w:rFonts w:ascii="Times New Roman" w:hAnsi="Times New Roman"/>
                <w:szCs w:val="18"/>
              </w:rPr>
            </w:pPr>
          </w:p>
        </w:tc>
        <w:tc>
          <w:tcPr>
            <w:tcW w:w="3600" w:type="dxa"/>
            <w:vMerge/>
          </w:tcPr>
          <w:p w14:paraId="7A910B27" w14:textId="77777777" w:rsidR="00C71F23" w:rsidRPr="00E77E3C" w:rsidRDefault="00C71F23" w:rsidP="00D85436">
            <w:pPr>
              <w:adjustRightInd w:val="0"/>
              <w:snapToGrid w:val="0"/>
              <w:rPr>
                <w:rFonts w:ascii="Times New Roman" w:hAnsi="Times New Roman"/>
                <w:szCs w:val="18"/>
              </w:rPr>
            </w:pPr>
          </w:p>
        </w:tc>
        <w:tc>
          <w:tcPr>
            <w:tcW w:w="5040" w:type="dxa"/>
            <w:vMerge/>
          </w:tcPr>
          <w:p w14:paraId="2965CA7C"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1A0AC9" w14:textId="77777777" w:rsidTr="003624E6">
        <w:trPr>
          <w:trHeight w:val="530"/>
          <w:tblHeader/>
        </w:trPr>
        <w:tc>
          <w:tcPr>
            <w:tcW w:w="450" w:type="dxa"/>
            <w:vMerge/>
          </w:tcPr>
          <w:p w14:paraId="7A608423"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3BA2F7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78BBF91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5E4EDF4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12D8D2C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08C78F0" w14:textId="77777777" w:rsidTr="003624E6">
        <w:trPr>
          <w:trHeight w:val="3500"/>
          <w:tblHeader/>
        </w:trPr>
        <w:tc>
          <w:tcPr>
            <w:tcW w:w="450" w:type="dxa"/>
            <w:vMerge/>
          </w:tcPr>
          <w:p w14:paraId="391C7E3D" w14:textId="77777777" w:rsidR="00C71F23" w:rsidRPr="00E77E3C" w:rsidRDefault="00C71F23" w:rsidP="00D85436">
            <w:pPr>
              <w:adjustRightInd w:val="0"/>
              <w:snapToGrid w:val="0"/>
              <w:rPr>
                <w:rFonts w:ascii="Times New Roman" w:hAnsi="Times New Roman"/>
                <w:szCs w:val="18"/>
              </w:rPr>
            </w:pPr>
          </w:p>
        </w:tc>
        <w:tc>
          <w:tcPr>
            <w:tcW w:w="1980" w:type="dxa"/>
          </w:tcPr>
          <w:p w14:paraId="1523AD00" w14:textId="77777777" w:rsidR="00C71F23" w:rsidRDefault="00C71F23" w:rsidP="00D85436">
            <w:pPr>
              <w:snapToGrid w:val="0"/>
              <w:rPr>
                <w:rFonts w:ascii="Times New Roman" w:hAnsi="Times New Roman"/>
              </w:rPr>
            </w:pPr>
            <w:r>
              <w:rPr>
                <w:rFonts w:ascii="Times New Roman" w:hAnsi="Times New Roman"/>
              </w:rPr>
              <w:t xml:space="preserve">Dr. </w:t>
            </w:r>
            <w:proofErr w:type="spellStart"/>
            <w:r>
              <w:rPr>
                <w:rFonts w:ascii="Times New Roman" w:hAnsi="Times New Roman"/>
              </w:rPr>
              <w:t>Seojeong</w:t>
            </w:r>
            <w:proofErr w:type="spellEnd"/>
            <w:r>
              <w:rPr>
                <w:rFonts w:ascii="Times New Roman" w:hAnsi="Times New Roman"/>
              </w:rPr>
              <w:t xml:space="preserve"> Lee</w:t>
            </w:r>
          </w:p>
          <w:p w14:paraId="14B08D61" w14:textId="77777777" w:rsidR="00C71F23" w:rsidRDefault="00C71F23" w:rsidP="00D85436">
            <w:pPr>
              <w:snapToGrid w:val="0"/>
              <w:rPr>
                <w:rFonts w:ascii="Times New Roman" w:hAnsi="Times New Roman"/>
              </w:rPr>
            </w:pPr>
          </w:p>
          <w:p w14:paraId="542C7470" w14:textId="77777777" w:rsidR="00C71F23" w:rsidRDefault="00C71F23" w:rsidP="00D85436">
            <w:pPr>
              <w:snapToGrid w:val="0"/>
              <w:rPr>
                <w:rFonts w:ascii="Times New Roman" w:hAnsi="Times New Roman"/>
              </w:rPr>
            </w:pPr>
            <w:r>
              <w:rPr>
                <w:rFonts w:ascii="Times New Roman" w:hAnsi="Times New Roman"/>
              </w:rPr>
              <w:t>Korea Maritime University</w:t>
            </w:r>
          </w:p>
          <w:p w14:paraId="487BE15A" w14:textId="77777777" w:rsidR="00C71F23" w:rsidRDefault="00C71F23" w:rsidP="00D85436">
            <w:pPr>
              <w:snapToGrid w:val="0"/>
              <w:rPr>
                <w:rFonts w:ascii="Times New Roman" w:hAnsi="Times New Roman"/>
              </w:rPr>
            </w:pPr>
          </w:p>
          <w:p w14:paraId="53810C6A"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18C62CBB" w14:textId="77777777" w:rsidR="00C71F23" w:rsidRPr="00E77E3C" w:rsidRDefault="00C71F23" w:rsidP="00D85436">
            <w:pPr>
              <w:adjustRightInd w:val="0"/>
              <w:snapToGrid w:val="0"/>
              <w:rPr>
                <w:rFonts w:ascii="Times New Roman" w:hAnsi="Times New Roman"/>
                <w:szCs w:val="18"/>
              </w:rPr>
            </w:pPr>
          </w:p>
        </w:tc>
        <w:tc>
          <w:tcPr>
            <w:tcW w:w="3510" w:type="dxa"/>
          </w:tcPr>
          <w:p w14:paraId="05AEBCD5"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1B8EE20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use red for optimized value display</w:t>
            </w:r>
          </w:p>
          <w:p w14:paraId="5381747D" w14:textId="77777777" w:rsidR="00C71F23" w:rsidRPr="004D6FCF" w:rsidRDefault="00C71F23" w:rsidP="00D85436">
            <w:pPr>
              <w:adjustRightInd w:val="0"/>
              <w:snapToGrid w:val="0"/>
              <w:rPr>
                <w:rFonts w:ascii="Times New Roman" w:hAnsi="Times New Roman"/>
                <w:color w:val="000000"/>
              </w:rPr>
            </w:pPr>
          </w:p>
          <w:p w14:paraId="285ED2BA"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58C6F1F3"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633CE2F3" w14:textId="77777777" w:rsidR="00C71F23" w:rsidRPr="004D6FCF" w:rsidRDefault="00C71F23" w:rsidP="00D85436">
            <w:pPr>
              <w:adjustRightInd w:val="0"/>
              <w:snapToGrid w:val="0"/>
              <w:rPr>
                <w:rFonts w:ascii="Times New Roman" w:hAnsi="Times New Roman"/>
                <w:color w:val="000000"/>
              </w:rPr>
            </w:pPr>
          </w:p>
          <w:p w14:paraId="31DB5EC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47D05568" w14:textId="77777777" w:rsidR="00C71F23" w:rsidRPr="004D6FCF" w:rsidRDefault="00C71F23" w:rsidP="00D85436">
            <w:pPr>
              <w:adjustRightInd w:val="0"/>
              <w:snapToGrid w:val="0"/>
              <w:rPr>
                <w:rFonts w:ascii="Times New Roman" w:hAnsi="Times New Roman"/>
                <w:color w:val="000000"/>
              </w:rPr>
            </w:pPr>
          </w:p>
          <w:p w14:paraId="1E6951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49665403" w14:textId="77777777" w:rsidR="003624E6" w:rsidRDefault="003624E6" w:rsidP="00D85436">
            <w:pPr>
              <w:adjustRightInd w:val="0"/>
              <w:snapToGrid w:val="0"/>
              <w:rPr>
                <w:rFonts w:ascii="Times New Roman" w:hAnsi="Times New Roman"/>
                <w:color w:val="000000"/>
              </w:rPr>
            </w:pPr>
          </w:p>
          <w:p w14:paraId="75B1C982"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68085AA3"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F0DDC45" w14:textId="77777777" w:rsidTr="00D468CB">
        <w:trPr>
          <w:trHeight w:val="533"/>
          <w:tblHeader/>
        </w:trPr>
        <w:tc>
          <w:tcPr>
            <w:tcW w:w="450" w:type="dxa"/>
          </w:tcPr>
          <w:p w14:paraId="238A1C0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462C35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BED99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53257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756267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6FC4FCB2" w14:textId="77777777" w:rsidTr="00D468CB">
        <w:trPr>
          <w:trHeight w:val="1650"/>
          <w:tblHeader/>
        </w:trPr>
        <w:tc>
          <w:tcPr>
            <w:tcW w:w="450" w:type="dxa"/>
            <w:vMerge w:val="restart"/>
          </w:tcPr>
          <w:p w14:paraId="51C842BE"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0AB560A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B4969D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w:t>
            </w:r>
            <w:proofErr w:type="spellStart"/>
            <w:r w:rsidRPr="0064425F">
              <w:rPr>
                <w:rFonts w:ascii="Times New Roman" w:hAnsi="Times New Roman"/>
                <w:b w:val="0"/>
                <w:i/>
                <w:szCs w:val="18"/>
              </w:rPr>
              <w:t>EfficienSea</w:t>
            </w:r>
            <w:proofErr w:type="spellEnd"/>
            <w:r w:rsidRPr="0064425F">
              <w:rPr>
                <w:rFonts w:ascii="Times New Roman" w:hAnsi="Times New Roman"/>
                <w:b w:val="0"/>
                <w:i/>
                <w:szCs w:val="18"/>
              </w:rPr>
              <w:t xml:space="preserve">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7A6D428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4C9E1985" w14:textId="77777777" w:rsidR="00C71F23" w:rsidRPr="00E77E3C" w:rsidRDefault="00C71F23" w:rsidP="00D85436">
            <w:pPr>
              <w:adjustRightInd w:val="0"/>
              <w:snapToGrid w:val="0"/>
              <w:rPr>
                <w:rFonts w:ascii="Times New Roman" w:hAnsi="Times New Roman"/>
                <w:szCs w:val="18"/>
              </w:rPr>
            </w:pPr>
          </w:p>
          <w:p w14:paraId="6845F37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5E9AB2AA"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anchor distT="0" distB="0" distL="114300" distR="114300" simplePos="0" relativeHeight="251662848" behindDoc="0" locked="0" layoutInCell="1" allowOverlap="1" wp14:anchorId="11B3A099" wp14:editId="3324D66A">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5"/>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C33D905" w14:textId="77777777" w:rsidTr="00D468CB">
        <w:trPr>
          <w:trHeight w:val="389"/>
          <w:tblHeader/>
        </w:trPr>
        <w:tc>
          <w:tcPr>
            <w:tcW w:w="450" w:type="dxa"/>
            <w:vMerge/>
          </w:tcPr>
          <w:p w14:paraId="731F29C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0D93A87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4B2B4F8" w14:textId="77777777" w:rsidR="00C71F23" w:rsidRPr="00E77E3C" w:rsidRDefault="00C71F23" w:rsidP="00D85436">
            <w:pPr>
              <w:adjustRightInd w:val="0"/>
              <w:snapToGrid w:val="0"/>
              <w:rPr>
                <w:rFonts w:ascii="Times New Roman" w:hAnsi="Times New Roman"/>
                <w:szCs w:val="18"/>
              </w:rPr>
            </w:pPr>
          </w:p>
        </w:tc>
        <w:tc>
          <w:tcPr>
            <w:tcW w:w="3600" w:type="dxa"/>
            <w:vMerge/>
          </w:tcPr>
          <w:p w14:paraId="06D582D6" w14:textId="77777777" w:rsidR="00C71F23" w:rsidRPr="00E77E3C" w:rsidRDefault="00C71F23" w:rsidP="00D85436">
            <w:pPr>
              <w:adjustRightInd w:val="0"/>
              <w:snapToGrid w:val="0"/>
              <w:rPr>
                <w:rFonts w:ascii="Times New Roman" w:hAnsi="Times New Roman"/>
                <w:szCs w:val="18"/>
              </w:rPr>
            </w:pPr>
          </w:p>
        </w:tc>
        <w:tc>
          <w:tcPr>
            <w:tcW w:w="4950" w:type="dxa"/>
            <w:vMerge/>
          </w:tcPr>
          <w:p w14:paraId="4808FF38" w14:textId="77777777" w:rsidR="00C71F23" w:rsidRPr="00E77E3C" w:rsidRDefault="00C71F23" w:rsidP="00D85436">
            <w:pPr>
              <w:adjustRightInd w:val="0"/>
              <w:snapToGrid w:val="0"/>
              <w:rPr>
                <w:rFonts w:ascii="Times New Roman" w:hAnsi="Times New Roman"/>
                <w:noProof/>
                <w:szCs w:val="18"/>
              </w:rPr>
            </w:pPr>
          </w:p>
        </w:tc>
      </w:tr>
      <w:tr w:rsidR="00C71F23" w:rsidRPr="00E77E3C" w14:paraId="1D6F6501" w14:textId="77777777" w:rsidTr="00D468CB">
        <w:trPr>
          <w:trHeight w:val="1709"/>
          <w:tblHeader/>
        </w:trPr>
        <w:tc>
          <w:tcPr>
            <w:tcW w:w="450" w:type="dxa"/>
            <w:vMerge/>
          </w:tcPr>
          <w:p w14:paraId="0C1947D9" w14:textId="77777777" w:rsidR="00C71F23" w:rsidRPr="00E77E3C" w:rsidRDefault="00C71F23" w:rsidP="00D85436">
            <w:pPr>
              <w:adjustRightInd w:val="0"/>
              <w:snapToGrid w:val="0"/>
              <w:rPr>
                <w:rFonts w:ascii="Times New Roman" w:hAnsi="Times New Roman"/>
                <w:szCs w:val="18"/>
              </w:rPr>
            </w:pPr>
          </w:p>
        </w:tc>
        <w:tc>
          <w:tcPr>
            <w:tcW w:w="1890" w:type="dxa"/>
          </w:tcPr>
          <w:p w14:paraId="40E5F7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515C336A" w14:textId="77777777" w:rsidR="00C71F23" w:rsidRPr="00E77E3C" w:rsidRDefault="00C71F23" w:rsidP="00D85436">
            <w:pPr>
              <w:adjustRightInd w:val="0"/>
              <w:snapToGrid w:val="0"/>
              <w:rPr>
                <w:rFonts w:ascii="Times New Roman" w:hAnsi="Times New Roman"/>
                <w:szCs w:val="18"/>
              </w:rPr>
            </w:pPr>
          </w:p>
        </w:tc>
        <w:tc>
          <w:tcPr>
            <w:tcW w:w="3600" w:type="dxa"/>
            <w:vMerge/>
          </w:tcPr>
          <w:p w14:paraId="592D5BD9" w14:textId="77777777" w:rsidR="00C71F23" w:rsidRPr="00E77E3C" w:rsidRDefault="00C71F23" w:rsidP="00D85436">
            <w:pPr>
              <w:adjustRightInd w:val="0"/>
              <w:snapToGrid w:val="0"/>
              <w:rPr>
                <w:rFonts w:ascii="Times New Roman" w:hAnsi="Times New Roman"/>
                <w:szCs w:val="18"/>
              </w:rPr>
            </w:pPr>
          </w:p>
        </w:tc>
        <w:tc>
          <w:tcPr>
            <w:tcW w:w="4950" w:type="dxa"/>
            <w:vMerge/>
          </w:tcPr>
          <w:p w14:paraId="3C2974B7" w14:textId="77777777" w:rsidR="00C71F23" w:rsidRPr="00E77E3C" w:rsidRDefault="00C71F23" w:rsidP="00D85436">
            <w:pPr>
              <w:adjustRightInd w:val="0"/>
              <w:snapToGrid w:val="0"/>
              <w:rPr>
                <w:rFonts w:ascii="Times New Roman" w:hAnsi="Times New Roman"/>
                <w:noProof/>
                <w:szCs w:val="18"/>
              </w:rPr>
            </w:pPr>
          </w:p>
        </w:tc>
      </w:tr>
      <w:tr w:rsidR="00C71F23" w:rsidRPr="00E77E3C" w14:paraId="03EFBF4A" w14:textId="77777777" w:rsidTr="00D468CB">
        <w:trPr>
          <w:trHeight w:val="530"/>
          <w:tblHeader/>
        </w:trPr>
        <w:tc>
          <w:tcPr>
            <w:tcW w:w="450" w:type="dxa"/>
            <w:vMerge/>
          </w:tcPr>
          <w:p w14:paraId="558286A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0B743306"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03D620C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8B55E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70F50C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49EA785" w14:textId="77777777" w:rsidTr="00D468CB">
        <w:trPr>
          <w:trHeight w:val="3500"/>
          <w:tblHeader/>
        </w:trPr>
        <w:tc>
          <w:tcPr>
            <w:tcW w:w="450" w:type="dxa"/>
            <w:vMerge/>
          </w:tcPr>
          <w:p w14:paraId="1F8A3EBF" w14:textId="77777777" w:rsidR="00C71F23" w:rsidRPr="00E77E3C" w:rsidRDefault="00C71F23" w:rsidP="00D85436">
            <w:pPr>
              <w:adjustRightInd w:val="0"/>
              <w:snapToGrid w:val="0"/>
              <w:rPr>
                <w:rFonts w:ascii="Times New Roman" w:hAnsi="Times New Roman"/>
                <w:szCs w:val="18"/>
              </w:rPr>
            </w:pPr>
          </w:p>
        </w:tc>
        <w:tc>
          <w:tcPr>
            <w:tcW w:w="1890" w:type="dxa"/>
          </w:tcPr>
          <w:p w14:paraId="1595D61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30430CBE" w14:textId="77777777" w:rsidR="00C71F23" w:rsidRDefault="00C71F23" w:rsidP="00D85436">
            <w:pPr>
              <w:adjustRightInd w:val="0"/>
              <w:snapToGrid w:val="0"/>
              <w:rPr>
                <w:rFonts w:ascii="Times New Roman" w:hAnsi="Times New Roman"/>
                <w:szCs w:val="18"/>
              </w:rPr>
            </w:pPr>
          </w:p>
          <w:p w14:paraId="174CAD71"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73A68869"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6CC2578" w14:textId="77777777" w:rsidR="00C71F23" w:rsidRDefault="00C71F23" w:rsidP="00D85436">
            <w:pPr>
              <w:adjustRightInd w:val="0"/>
              <w:snapToGrid w:val="0"/>
              <w:rPr>
                <w:rFonts w:ascii="Times New Roman" w:hAnsi="Times New Roman"/>
                <w:szCs w:val="18"/>
              </w:rPr>
            </w:pPr>
          </w:p>
          <w:p w14:paraId="70C65A36"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47FBFDC" w14:textId="77777777" w:rsidR="00C71F23" w:rsidRDefault="00C71F23" w:rsidP="00D85436">
            <w:pPr>
              <w:adjustRightInd w:val="0"/>
              <w:snapToGrid w:val="0"/>
              <w:rPr>
                <w:rFonts w:ascii="Times New Roman" w:hAnsi="Times New Roman"/>
                <w:szCs w:val="18"/>
              </w:rPr>
            </w:pPr>
          </w:p>
          <w:p w14:paraId="33F00050" w14:textId="77777777" w:rsidR="00C71F23" w:rsidRPr="00E77E3C" w:rsidRDefault="00C71F23" w:rsidP="00D85436">
            <w:pPr>
              <w:adjustRightInd w:val="0"/>
              <w:snapToGrid w:val="0"/>
              <w:rPr>
                <w:rFonts w:ascii="Times New Roman" w:hAnsi="Times New Roman"/>
                <w:szCs w:val="18"/>
              </w:rPr>
            </w:pPr>
          </w:p>
        </w:tc>
        <w:tc>
          <w:tcPr>
            <w:tcW w:w="3600" w:type="dxa"/>
          </w:tcPr>
          <w:p w14:paraId="1948C90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8556585" w14:textId="77777777" w:rsidR="00C71F23" w:rsidRPr="00E77E3C" w:rsidRDefault="00C71F23" w:rsidP="00D85436">
            <w:pPr>
              <w:adjustRightInd w:val="0"/>
              <w:snapToGrid w:val="0"/>
              <w:rPr>
                <w:rFonts w:ascii="Times New Roman" w:hAnsi="Times New Roman"/>
                <w:szCs w:val="18"/>
              </w:rPr>
            </w:pPr>
          </w:p>
          <w:p w14:paraId="1F244D7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4EBCF099" w14:textId="77777777" w:rsidR="00C71F23" w:rsidRPr="00E77E3C" w:rsidRDefault="00C71F23" w:rsidP="00D85436">
            <w:pPr>
              <w:adjustRightInd w:val="0"/>
              <w:snapToGrid w:val="0"/>
              <w:rPr>
                <w:rFonts w:ascii="Times New Roman" w:hAnsi="Times New Roman"/>
                <w:szCs w:val="18"/>
              </w:rPr>
            </w:pPr>
          </w:p>
          <w:p w14:paraId="41670F06"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29B8332C" w14:textId="77777777" w:rsidR="00D468CB" w:rsidRDefault="00D468CB" w:rsidP="00D85436">
            <w:pPr>
              <w:adjustRightInd w:val="0"/>
              <w:snapToGrid w:val="0"/>
              <w:rPr>
                <w:rFonts w:ascii="Times New Roman" w:hAnsi="Times New Roman"/>
                <w:szCs w:val="18"/>
              </w:rPr>
            </w:pPr>
          </w:p>
          <w:p w14:paraId="1A8FD83B"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1B67209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5E59C31A" w14:textId="77777777" w:rsidR="00C71F23" w:rsidRPr="00E77E3C" w:rsidRDefault="00C71F23" w:rsidP="00D85436">
            <w:pPr>
              <w:adjustRightInd w:val="0"/>
              <w:snapToGrid w:val="0"/>
              <w:rPr>
                <w:rFonts w:ascii="Times New Roman" w:hAnsi="Times New Roman"/>
                <w:color w:val="FF0000"/>
                <w:szCs w:val="18"/>
              </w:rPr>
            </w:pPr>
          </w:p>
        </w:tc>
      </w:tr>
    </w:tbl>
    <w:p w14:paraId="458D6272"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60E864B5" w14:textId="77777777" w:rsidTr="00D468CB">
        <w:trPr>
          <w:trHeight w:val="533"/>
          <w:tblHeader/>
        </w:trPr>
        <w:tc>
          <w:tcPr>
            <w:tcW w:w="450" w:type="dxa"/>
          </w:tcPr>
          <w:p w14:paraId="5C06940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036A41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1E65DE2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508CF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7DFCA8E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C7E38DB" w14:textId="77777777" w:rsidTr="00D468CB">
        <w:trPr>
          <w:trHeight w:val="1650"/>
          <w:tblHeader/>
        </w:trPr>
        <w:tc>
          <w:tcPr>
            <w:tcW w:w="450" w:type="dxa"/>
            <w:vMerge w:val="restart"/>
          </w:tcPr>
          <w:p w14:paraId="4E6C55FC"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2D2B8368"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795D04F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proofErr w:type="spellStart"/>
            <w:r w:rsidR="00D468CB" w:rsidRPr="00D468CB">
              <w:rPr>
                <w:rFonts w:ascii="Times New Roman" w:hAnsi="Times New Roman"/>
                <w:i/>
                <w:szCs w:val="18"/>
              </w:rPr>
              <w:t>EfficienSea</w:t>
            </w:r>
            <w:proofErr w:type="spellEnd"/>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0094964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5F56091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2A8B04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anchor distT="0" distB="0" distL="114300" distR="114300" simplePos="0" relativeHeight="251663872" behindDoc="1" locked="0" layoutInCell="1" allowOverlap="1" wp14:anchorId="27426944" wp14:editId="39CD177E">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6"/>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C5B66D5" w14:textId="77777777" w:rsidTr="00D468CB">
        <w:trPr>
          <w:trHeight w:val="389"/>
          <w:tblHeader/>
        </w:trPr>
        <w:tc>
          <w:tcPr>
            <w:tcW w:w="450" w:type="dxa"/>
            <w:vMerge/>
          </w:tcPr>
          <w:p w14:paraId="3157E67B"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1431BAA7"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2D25476" w14:textId="77777777" w:rsidR="00C71F23" w:rsidRPr="00E77E3C" w:rsidRDefault="00C71F23" w:rsidP="00D85436">
            <w:pPr>
              <w:adjustRightInd w:val="0"/>
              <w:snapToGrid w:val="0"/>
              <w:rPr>
                <w:rFonts w:ascii="Times New Roman" w:hAnsi="Times New Roman"/>
                <w:szCs w:val="18"/>
              </w:rPr>
            </w:pPr>
          </w:p>
        </w:tc>
        <w:tc>
          <w:tcPr>
            <w:tcW w:w="3600" w:type="dxa"/>
            <w:vMerge/>
          </w:tcPr>
          <w:p w14:paraId="69FF0AC1" w14:textId="77777777" w:rsidR="00C71F23" w:rsidRPr="00E77E3C" w:rsidRDefault="00C71F23" w:rsidP="00D85436">
            <w:pPr>
              <w:adjustRightInd w:val="0"/>
              <w:snapToGrid w:val="0"/>
              <w:rPr>
                <w:rFonts w:ascii="Times New Roman" w:hAnsi="Times New Roman"/>
                <w:szCs w:val="18"/>
              </w:rPr>
            </w:pPr>
          </w:p>
        </w:tc>
        <w:tc>
          <w:tcPr>
            <w:tcW w:w="5040" w:type="dxa"/>
            <w:vMerge/>
          </w:tcPr>
          <w:p w14:paraId="784C90C9" w14:textId="77777777" w:rsidR="00C71F23" w:rsidRPr="00E77E3C" w:rsidRDefault="00C71F23" w:rsidP="00D85436">
            <w:pPr>
              <w:adjustRightInd w:val="0"/>
              <w:snapToGrid w:val="0"/>
              <w:rPr>
                <w:rFonts w:ascii="Times New Roman" w:hAnsi="Times New Roman"/>
                <w:noProof/>
                <w:szCs w:val="18"/>
              </w:rPr>
            </w:pPr>
          </w:p>
        </w:tc>
      </w:tr>
      <w:tr w:rsidR="00C71F23" w:rsidRPr="00E77E3C" w14:paraId="6F0E666B" w14:textId="77777777" w:rsidTr="00D468CB">
        <w:trPr>
          <w:trHeight w:val="1709"/>
          <w:tblHeader/>
        </w:trPr>
        <w:tc>
          <w:tcPr>
            <w:tcW w:w="450" w:type="dxa"/>
            <w:vMerge/>
          </w:tcPr>
          <w:p w14:paraId="4984BDF0" w14:textId="77777777" w:rsidR="00C71F23" w:rsidRPr="00E77E3C" w:rsidRDefault="00C71F23" w:rsidP="00D85436">
            <w:pPr>
              <w:adjustRightInd w:val="0"/>
              <w:snapToGrid w:val="0"/>
              <w:rPr>
                <w:rFonts w:ascii="Times New Roman" w:hAnsi="Times New Roman"/>
                <w:szCs w:val="18"/>
              </w:rPr>
            </w:pPr>
          </w:p>
        </w:tc>
        <w:tc>
          <w:tcPr>
            <w:tcW w:w="1800" w:type="dxa"/>
          </w:tcPr>
          <w:p w14:paraId="047781C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77B942E4" w14:textId="77777777" w:rsidR="00C71F23" w:rsidRPr="00E77E3C" w:rsidRDefault="00C71F23" w:rsidP="00D85436">
            <w:pPr>
              <w:adjustRightInd w:val="0"/>
              <w:snapToGrid w:val="0"/>
              <w:rPr>
                <w:rFonts w:ascii="Times New Roman" w:hAnsi="Times New Roman"/>
                <w:szCs w:val="18"/>
              </w:rPr>
            </w:pPr>
          </w:p>
        </w:tc>
        <w:tc>
          <w:tcPr>
            <w:tcW w:w="3600" w:type="dxa"/>
            <w:vMerge/>
          </w:tcPr>
          <w:p w14:paraId="1948221C" w14:textId="77777777" w:rsidR="00C71F23" w:rsidRPr="00E77E3C" w:rsidRDefault="00C71F23" w:rsidP="00D85436">
            <w:pPr>
              <w:adjustRightInd w:val="0"/>
              <w:snapToGrid w:val="0"/>
              <w:rPr>
                <w:rFonts w:ascii="Times New Roman" w:hAnsi="Times New Roman"/>
                <w:szCs w:val="18"/>
              </w:rPr>
            </w:pPr>
          </w:p>
        </w:tc>
        <w:tc>
          <w:tcPr>
            <w:tcW w:w="5040" w:type="dxa"/>
            <w:vMerge/>
          </w:tcPr>
          <w:p w14:paraId="7F515A9E" w14:textId="77777777" w:rsidR="00C71F23" w:rsidRPr="00E77E3C" w:rsidRDefault="00C71F23" w:rsidP="00D85436">
            <w:pPr>
              <w:adjustRightInd w:val="0"/>
              <w:snapToGrid w:val="0"/>
              <w:rPr>
                <w:rFonts w:ascii="Times New Roman" w:hAnsi="Times New Roman"/>
                <w:noProof/>
                <w:szCs w:val="18"/>
              </w:rPr>
            </w:pPr>
          </w:p>
        </w:tc>
      </w:tr>
      <w:tr w:rsidR="00C71F23" w:rsidRPr="00E77E3C" w14:paraId="6CB72985" w14:textId="77777777" w:rsidTr="00D468CB">
        <w:trPr>
          <w:trHeight w:val="530"/>
          <w:tblHeader/>
        </w:trPr>
        <w:tc>
          <w:tcPr>
            <w:tcW w:w="450" w:type="dxa"/>
            <w:vMerge/>
          </w:tcPr>
          <w:p w14:paraId="167BFD00"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2DA5B2A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48C39FB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3D2EA4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1D73560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FD67E05" w14:textId="77777777" w:rsidTr="00D468CB">
        <w:trPr>
          <w:trHeight w:val="3500"/>
          <w:tblHeader/>
        </w:trPr>
        <w:tc>
          <w:tcPr>
            <w:tcW w:w="450" w:type="dxa"/>
            <w:vMerge/>
          </w:tcPr>
          <w:p w14:paraId="49C0C642" w14:textId="77777777" w:rsidR="00C71F23" w:rsidRPr="00E77E3C" w:rsidRDefault="00C71F23" w:rsidP="00D85436">
            <w:pPr>
              <w:adjustRightInd w:val="0"/>
              <w:snapToGrid w:val="0"/>
              <w:rPr>
                <w:rFonts w:ascii="Times New Roman" w:hAnsi="Times New Roman"/>
                <w:szCs w:val="18"/>
              </w:rPr>
            </w:pPr>
          </w:p>
        </w:tc>
        <w:tc>
          <w:tcPr>
            <w:tcW w:w="1800" w:type="dxa"/>
          </w:tcPr>
          <w:p w14:paraId="03829E0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44F55A65" w14:textId="77777777" w:rsidR="00C71F23" w:rsidRDefault="00C71F23" w:rsidP="00D85436">
            <w:pPr>
              <w:adjustRightInd w:val="0"/>
              <w:snapToGrid w:val="0"/>
              <w:rPr>
                <w:rFonts w:ascii="Times New Roman" w:hAnsi="Times New Roman"/>
                <w:szCs w:val="18"/>
              </w:rPr>
            </w:pPr>
          </w:p>
          <w:p w14:paraId="1399A518"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85F3960"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828DF6E" w14:textId="77777777" w:rsidR="00C71F23" w:rsidRDefault="00C71F23" w:rsidP="00D85436">
            <w:pPr>
              <w:adjustRightInd w:val="0"/>
              <w:snapToGrid w:val="0"/>
              <w:rPr>
                <w:rFonts w:ascii="Times New Roman" w:hAnsi="Times New Roman"/>
                <w:szCs w:val="18"/>
              </w:rPr>
            </w:pPr>
          </w:p>
          <w:p w14:paraId="63106AB5"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7DA833D" w14:textId="77777777" w:rsidR="00C71F23" w:rsidRDefault="00C71F23" w:rsidP="00D85436">
            <w:pPr>
              <w:adjustRightInd w:val="0"/>
              <w:snapToGrid w:val="0"/>
              <w:rPr>
                <w:rFonts w:ascii="Times New Roman" w:hAnsi="Times New Roman"/>
                <w:szCs w:val="18"/>
              </w:rPr>
            </w:pPr>
          </w:p>
          <w:p w14:paraId="64E97AB3" w14:textId="77777777" w:rsidR="00C71F23" w:rsidRPr="00E77E3C" w:rsidRDefault="00C71F23" w:rsidP="00D85436">
            <w:pPr>
              <w:adjustRightInd w:val="0"/>
              <w:snapToGrid w:val="0"/>
              <w:rPr>
                <w:rFonts w:ascii="Times New Roman" w:hAnsi="Times New Roman"/>
                <w:szCs w:val="18"/>
              </w:rPr>
            </w:pPr>
          </w:p>
        </w:tc>
        <w:tc>
          <w:tcPr>
            <w:tcW w:w="3690" w:type="dxa"/>
          </w:tcPr>
          <w:p w14:paraId="6C150010"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CB05A3F" w14:textId="77777777" w:rsidR="00C71F23" w:rsidRPr="00E77E3C" w:rsidRDefault="00C71F23" w:rsidP="00D85436">
            <w:pPr>
              <w:adjustRightInd w:val="0"/>
              <w:snapToGrid w:val="0"/>
              <w:rPr>
                <w:rFonts w:ascii="Times New Roman" w:hAnsi="Times New Roman"/>
                <w:szCs w:val="18"/>
              </w:rPr>
            </w:pPr>
          </w:p>
          <w:p w14:paraId="14832D9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07786900"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3160DD7F" w14:textId="77777777" w:rsidR="00C71F23" w:rsidRPr="00E77E3C" w:rsidRDefault="00C71F23" w:rsidP="00D85436">
            <w:pPr>
              <w:adjustRightInd w:val="0"/>
              <w:snapToGrid w:val="0"/>
              <w:rPr>
                <w:rFonts w:ascii="Times New Roman" w:hAnsi="Times New Roman"/>
                <w:szCs w:val="18"/>
              </w:rPr>
            </w:pPr>
          </w:p>
          <w:p w14:paraId="6C1E29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5C244D56" w14:textId="77777777" w:rsidR="00C71F23" w:rsidRDefault="00C71F23" w:rsidP="00D85436">
            <w:pPr>
              <w:adjustRightInd w:val="0"/>
              <w:snapToGrid w:val="0"/>
              <w:rPr>
                <w:rFonts w:ascii="Times New Roman" w:hAnsi="Times New Roman"/>
                <w:color w:val="FF0000"/>
                <w:szCs w:val="18"/>
              </w:rPr>
            </w:pPr>
          </w:p>
          <w:p w14:paraId="77B7C391"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42AD78D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29FE138D" w14:textId="77777777" w:rsidTr="00D468CB">
        <w:trPr>
          <w:trHeight w:val="533"/>
          <w:tblHeader/>
        </w:trPr>
        <w:tc>
          <w:tcPr>
            <w:tcW w:w="450" w:type="dxa"/>
          </w:tcPr>
          <w:p w14:paraId="14015641"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256AB0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21EC9E0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D76AAD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84B41A"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612239A8" w14:textId="77777777" w:rsidTr="00D468CB">
        <w:trPr>
          <w:trHeight w:val="1650"/>
          <w:tblHeader/>
        </w:trPr>
        <w:tc>
          <w:tcPr>
            <w:tcW w:w="450" w:type="dxa"/>
            <w:vMerge w:val="restart"/>
          </w:tcPr>
          <w:p w14:paraId="1340D45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91F4927"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00462973"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proofErr w:type="spellStart"/>
            <w:r w:rsidRPr="00D468CB">
              <w:rPr>
                <w:rFonts w:ascii="Times New Roman" w:hAnsi="Times New Roman"/>
                <w:i/>
                <w:color w:val="000000"/>
              </w:rPr>
              <w:t>EfficienSea</w:t>
            </w:r>
            <w:proofErr w:type="spellEnd"/>
            <w:r>
              <w:rPr>
                <w:rFonts w:ascii="Times New Roman" w:hAnsi="Times New Roman"/>
                <w:color w:val="000000"/>
              </w:rPr>
              <w:t xml:space="preserve"> project)</w:t>
            </w:r>
          </w:p>
          <w:p w14:paraId="1EB0D0CF" w14:textId="77777777" w:rsidR="00C71F23" w:rsidRPr="00B24451" w:rsidRDefault="00C71F23" w:rsidP="00D85436">
            <w:pPr>
              <w:adjustRightInd w:val="0"/>
              <w:snapToGrid w:val="0"/>
              <w:rPr>
                <w:rFonts w:ascii="Times New Roman" w:hAnsi="Times New Roman"/>
                <w:color w:val="000000"/>
              </w:rPr>
            </w:pPr>
          </w:p>
          <w:p w14:paraId="0047593D"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4C373853"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7D78A6B6"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18A08530"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IE" w:eastAsia="en-IE"/>
              </w:rPr>
              <w:drawing>
                <wp:inline distT="0" distB="0" distL="0" distR="0" wp14:anchorId="0C0B02AF" wp14:editId="1D72B91C">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7"/>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7BE45B06" w14:textId="77777777" w:rsidTr="00D468CB">
        <w:trPr>
          <w:trHeight w:val="389"/>
          <w:tblHeader/>
        </w:trPr>
        <w:tc>
          <w:tcPr>
            <w:tcW w:w="450" w:type="dxa"/>
            <w:vMerge/>
          </w:tcPr>
          <w:p w14:paraId="790ADD3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0D55223"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02BCC363"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1EA0690F"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0AEB31D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0FE018D6" w14:textId="77777777" w:rsidTr="00D468CB">
        <w:trPr>
          <w:trHeight w:val="1709"/>
          <w:tblHeader/>
        </w:trPr>
        <w:tc>
          <w:tcPr>
            <w:tcW w:w="450" w:type="dxa"/>
            <w:vMerge/>
          </w:tcPr>
          <w:p w14:paraId="0284E56D" w14:textId="77777777" w:rsidR="00C71F23" w:rsidRPr="00E77E3C" w:rsidRDefault="00C71F23" w:rsidP="00D85436">
            <w:pPr>
              <w:adjustRightInd w:val="0"/>
              <w:snapToGrid w:val="0"/>
              <w:rPr>
                <w:rFonts w:ascii="Times New Roman" w:hAnsi="Times New Roman"/>
                <w:szCs w:val="18"/>
              </w:rPr>
            </w:pPr>
          </w:p>
        </w:tc>
        <w:tc>
          <w:tcPr>
            <w:tcW w:w="1800" w:type="dxa"/>
          </w:tcPr>
          <w:p w14:paraId="3F623DF8"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36F035DA"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384EC61C"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4112F8D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45714EC7" w14:textId="77777777" w:rsidTr="00D468CB">
        <w:trPr>
          <w:trHeight w:val="530"/>
          <w:tblHeader/>
        </w:trPr>
        <w:tc>
          <w:tcPr>
            <w:tcW w:w="450" w:type="dxa"/>
            <w:vMerge/>
          </w:tcPr>
          <w:p w14:paraId="232571FB"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92726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33C2A3F"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362D6F5B"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0815BFF2"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6AE2207" w14:textId="77777777" w:rsidTr="00D468CB">
        <w:trPr>
          <w:trHeight w:val="3500"/>
          <w:tblHeader/>
        </w:trPr>
        <w:tc>
          <w:tcPr>
            <w:tcW w:w="450" w:type="dxa"/>
            <w:vMerge/>
          </w:tcPr>
          <w:p w14:paraId="26E7F40C" w14:textId="77777777" w:rsidR="00C71F23" w:rsidRPr="00E77E3C" w:rsidRDefault="00C71F23" w:rsidP="00D85436">
            <w:pPr>
              <w:adjustRightInd w:val="0"/>
              <w:snapToGrid w:val="0"/>
              <w:rPr>
                <w:rFonts w:ascii="Times New Roman" w:hAnsi="Times New Roman"/>
                <w:szCs w:val="18"/>
              </w:rPr>
            </w:pPr>
          </w:p>
        </w:tc>
        <w:tc>
          <w:tcPr>
            <w:tcW w:w="1800" w:type="dxa"/>
          </w:tcPr>
          <w:p w14:paraId="2B8A3C5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7139901F" w14:textId="77777777" w:rsidR="00C71F23" w:rsidRDefault="00C71F23" w:rsidP="00D85436">
            <w:pPr>
              <w:adjustRightInd w:val="0"/>
              <w:snapToGrid w:val="0"/>
              <w:rPr>
                <w:rFonts w:ascii="Times New Roman" w:hAnsi="Times New Roman"/>
                <w:szCs w:val="18"/>
              </w:rPr>
            </w:pPr>
          </w:p>
          <w:p w14:paraId="485AF025"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3BB911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2DB9C412" w14:textId="77777777" w:rsidR="00C71F23" w:rsidRDefault="00C71F23" w:rsidP="00D85436">
            <w:pPr>
              <w:adjustRightInd w:val="0"/>
              <w:snapToGrid w:val="0"/>
              <w:rPr>
                <w:rFonts w:ascii="Times New Roman" w:hAnsi="Times New Roman"/>
                <w:szCs w:val="18"/>
              </w:rPr>
            </w:pPr>
          </w:p>
          <w:p w14:paraId="4AA3C087"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071DDAA8" w14:textId="77777777" w:rsidR="00C71F23" w:rsidRDefault="00C71F23" w:rsidP="00D85436">
            <w:pPr>
              <w:adjustRightInd w:val="0"/>
              <w:snapToGrid w:val="0"/>
              <w:rPr>
                <w:rFonts w:ascii="Times New Roman" w:hAnsi="Times New Roman"/>
                <w:szCs w:val="18"/>
              </w:rPr>
            </w:pPr>
          </w:p>
          <w:p w14:paraId="1F5A09D1" w14:textId="77777777" w:rsidR="00C71F23" w:rsidRPr="00B24451" w:rsidRDefault="00C71F23" w:rsidP="00D85436">
            <w:pPr>
              <w:adjustRightInd w:val="0"/>
              <w:snapToGrid w:val="0"/>
              <w:rPr>
                <w:rFonts w:ascii="Times New Roman" w:hAnsi="Times New Roman"/>
                <w:color w:val="000000"/>
              </w:rPr>
            </w:pPr>
          </w:p>
        </w:tc>
        <w:tc>
          <w:tcPr>
            <w:tcW w:w="3690" w:type="dxa"/>
          </w:tcPr>
          <w:p w14:paraId="5C3765E6" w14:textId="77777777" w:rsidR="00C71F23" w:rsidRPr="00B24451" w:rsidRDefault="00C71F23" w:rsidP="00D85436">
            <w:pPr>
              <w:adjustRightInd w:val="0"/>
              <w:snapToGrid w:val="0"/>
              <w:rPr>
                <w:rFonts w:ascii="Times New Roman" w:hAnsi="Times New Roman"/>
                <w:color w:val="000000"/>
              </w:rPr>
            </w:pPr>
          </w:p>
        </w:tc>
        <w:tc>
          <w:tcPr>
            <w:tcW w:w="3600" w:type="dxa"/>
          </w:tcPr>
          <w:p w14:paraId="544D13A0" w14:textId="77777777" w:rsidR="00C71F23" w:rsidRPr="00B24451" w:rsidRDefault="00C71F23" w:rsidP="00D85436">
            <w:pPr>
              <w:adjustRightInd w:val="0"/>
              <w:snapToGrid w:val="0"/>
              <w:rPr>
                <w:rFonts w:ascii="Times New Roman" w:hAnsi="Times New Roman"/>
                <w:color w:val="000000"/>
              </w:rPr>
            </w:pPr>
          </w:p>
        </w:tc>
        <w:tc>
          <w:tcPr>
            <w:tcW w:w="5040" w:type="dxa"/>
          </w:tcPr>
          <w:p w14:paraId="2BF6D09F" w14:textId="77777777" w:rsidR="00C71F23" w:rsidRPr="00B24451" w:rsidRDefault="00C71F23" w:rsidP="00D85436">
            <w:pPr>
              <w:adjustRightInd w:val="0"/>
              <w:snapToGrid w:val="0"/>
              <w:rPr>
                <w:rFonts w:ascii="Times New Roman" w:hAnsi="Times New Roman"/>
                <w:color w:val="000000"/>
              </w:rPr>
            </w:pPr>
          </w:p>
        </w:tc>
      </w:tr>
    </w:tbl>
    <w:p w14:paraId="515C3E3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2BB52D57" w14:textId="77777777" w:rsidTr="00D468CB">
        <w:trPr>
          <w:trHeight w:val="533"/>
          <w:tblHeader/>
        </w:trPr>
        <w:tc>
          <w:tcPr>
            <w:tcW w:w="450" w:type="dxa"/>
          </w:tcPr>
          <w:p w14:paraId="5ACB650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47EF74F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867F7A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793E70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6011F37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0367844" w14:textId="77777777" w:rsidTr="00D468CB">
        <w:trPr>
          <w:trHeight w:val="1650"/>
          <w:tblHeader/>
        </w:trPr>
        <w:tc>
          <w:tcPr>
            <w:tcW w:w="450" w:type="dxa"/>
            <w:vMerge w:val="restart"/>
          </w:tcPr>
          <w:p w14:paraId="60991CA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6CEDE9EB"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7E33CABD"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23F5A3EE" w14:textId="77777777" w:rsidR="00C71F23" w:rsidRPr="00B24451" w:rsidRDefault="00C71F23" w:rsidP="00D85436">
            <w:pPr>
              <w:adjustRightInd w:val="0"/>
              <w:snapToGrid w:val="0"/>
              <w:rPr>
                <w:rFonts w:ascii="Times New Roman" w:hAnsi="Times New Roman"/>
              </w:rPr>
            </w:pPr>
            <w:r>
              <w:rPr>
                <w:rFonts w:ascii="Times New Roman" w:hAnsi="Times New Roman"/>
              </w:rPr>
              <w:t>(</w:t>
            </w:r>
            <w:proofErr w:type="spellStart"/>
            <w:r w:rsidRPr="00D468CB">
              <w:rPr>
                <w:rFonts w:ascii="Times New Roman" w:hAnsi="Times New Roman"/>
                <w:i/>
              </w:rPr>
              <w:t>EfficienSea</w:t>
            </w:r>
            <w:proofErr w:type="spellEnd"/>
            <w:r>
              <w:rPr>
                <w:rFonts w:ascii="Times New Roman" w:hAnsi="Times New Roman"/>
              </w:rPr>
              <w:t xml:space="preserve"> project)</w:t>
            </w:r>
          </w:p>
        </w:tc>
        <w:tc>
          <w:tcPr>
            <w:tcW w:w="3600" w:type="dxa"/>
            <w:vMerge w:val="restart"/>
          </w:tcPr>
          <w:p w14:paraId="219EB143"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60031BF9" w14:textId="77777777" w:rsidR="00C71F23" w:rsidRPr="00B24451" w:rsidRDefault="00C71F23" w:rsidP="00D85436">
            <w:pPr>
              <w:adjustRightInd w:val="0"/>
              <w:snapToGrid w:val="0"/>
              <w:rPr>
                <w:rFonts w:ascii="Times New Roman" w:hAnsi="Times New Roman"/>
              </w:rPr>
            </w:pPr>
          </w:p>
          <w:p w14:paraId="725507FB"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432010EF"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5534303A" wp14:editId="4E2AFEBB">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04891DE9" w14:textId="77777777" w:rsidTr="00D468CB">
        <w:trPr>
          <w:trHeight w:val="389"/>
          <w:tblHeader/>
        </w:trPr>
        <w:tc>
          <w:tcPr>
            <w:tcW w:w="450" w:type="dxa"/>
            <w:vMerge/>
          </w:tcPr>
          <w:p w14:paraId="04B0A19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73321DA"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4FA66A6E" w14:textId="77777777" w:rsidR="00C71F23" w:rsidRPr="00B24451" w:rsidRDefault="00C71F23" w:rsidP="00D85436">
            <w:pPr>
              <w:adjustRightInd w:val="0"/>
              <w:snapToGrid w:val="0"/>
              <w:rPr>
                <w:rFonts w:ascii="Times New Roman" w:hAnsi="Times New Roman"/>
              </w:rPr>
            </w:pPr>
          </w:p>
        </w:tc>
        <w:tc>
          <w:tcPr>
            <w:tcW w:w="3600" w:type="dxa"/>
            <w:vMerge/>
          </w:tcPr>
          <w:p w14:paraId="3E4DEDAE" w14:textId="77777777" w:rsidR="00C71F23" w:rsidRPr="00B24451" w:rsidRDefault="00C71F23" w:rsidP="00D85436">
            <w:pPr>
              <w:adjustRightInd w:val="0"/>
              <w:snapToGrid w:val="0"/>
              <w:rPr>
                <w:rFonts w:ascii="Times New Roman" w:hAnsi="Times New Roman"/>
              </w:rPr>
            </w:pPr>
          </w:p>
        </w:tc>
        <w:tc>
          <w:tcPr>
            <w:tcW w:w="4950" w:type="dxa"/>
            <w:vMerge/>
          </w:tcPr>
          <w:p w14:paraId="4EA3FF61" w14:textId="77777777" w:rsidR="00C71F23" w:rsidRPr="00B24451" w:rsidRDefault="00C71F23" w:rsidP="00D85436">
            <w:pPr>
              <w:adjustRightInd w:val="0"/>
              <w:snapToGrid w:val="0"/>
              <w:rPr>
                <w:rFonts w:ascii="Times New Roman" w:hAnsi="Times New Roman"/>
                <w:noProof/>
              </w:rPr>
            </w:pPr>
          </w:p>
        </w:tc>
      </w:tr>
      <w:tr w:rsidR="00C71F23" w:rsidRPr="00E77E3C" w14:paraId="4ADC6519" w14:textId="77777777" w:rsidTr="00D468CB">
        <w:trPr>
          <w:trHeight w:val="1709"/>
          <w:tblHeader/>
        </w:trPr>
        <w:tc>
          <w:tcPr>
            <w:tcW w:w="450" w:type="dxa"/>
            <w:vMerge/>
          </w:tcPr>
          <w:p w14:paraId="1B4D15D0" w14:textId="77777777" w:rsidR="00C71F23" w:rsidRPr="00E77E3C" w:rsidRDefault="00C71F23" w:rsidP="00D85436">
            <w:pPr>
              <w:adjustRightInd w:val="0"/>
              <w:snapToGrid w:val="0"/>
              <w:rPr>
                <w:rFonts w:ascii="Times New Roman" w:hAnsi="Times New Roman"/>
                <w:szCs w:val="18"/>
              </w:rPr>
            </w:pPr>
          </w:p>
        </w:tc>
        <w:tc>
          <w:tcPr>
            <w:tcW w:w="1800" w:type="dxa"/>
          </w:tcPr>
          <w:p w14:paraId="774A9FC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04E19A79" w14:textId="77777777" w:rsidR="00C71F23" w:rsidRPr="00B24451" w:rsidRDefault="00C71F23" w:rsidP="00D85436">
            <w:pPr>
              <w:adjustRightInd w:val="0"/>
              <w:snapToGrid w:val="0"/>
              <w:rPr>
                <w:rFonts w:ascii="Times New Roman" w:hAnsi="Times New Roman"/>
              </w:rPr>
            </w:pPr>
          </w:p>
        </w:tc>
        <w:tc>
          <w:tcPr>
            <w:tcW w:w="3600" w:type="dxa"/>
            <w:vMerge/>
          </w:tcPr>
          <w:p w14:paraId="5DEFD884" w14:textId="77777777" w:rsidR="00C71F23" w:rsidRPr="00B24451" w:rsidRDefault="00C71F23" w:rsidP="00D85436">
            <w:pPr>
              <w:adjustRightInd w:val="0"/>
              <w:snapToGrid w:val="0"/>
              <w:rPr>
                <w:rFonts w:ascii="Times New Roman" w:hAnsi="Times New Roman"/>
              </w:rPr>
            </w:pPr>
          </w:p>
        </w:tc>
        <w:tc>
          <w:tcPr>
            <w:tcW w:w="4950" w:type="dxa"/>
            <w:vMerge/>
          </w:tcPr>
          <w:p w14:paraId="55522182" w14:textId="77777777" w:rsidR="00C71F23" w:rsidRPr="00B24451" w:rsidRDefault="00C71F23" w:rsidP="00D85436">
            <w:pPr>
              <w:adjustRightInd w:val="0"/>
              <w:snapToGrid w:val="0"/>
              <w:rPr>
                <w:rFonts w:ascii="Times New Roman" w:hAnsi="Times New Roman"/>
                <w:noProof/>
              </w:rPr>
            </w:pPr>
          </w:p>
        </w:tc>
      </w:tr>
      <w:tr w:rsidR="00C71F23" w:rsidRPr="00E77E3C" w14:paraId="4B708323" w14:textId="77777777" w:rsidTr="00D468CB">
        <w:trPr>
          <w:trHeight w:val="530"/>
          <w:tblHeader/>
        </w:trPr>
        <w:tc>
          <w:tcPr>
            <w:tcW w:w="450" w:type="dxa"/>
            <w:vMerge/>
          </w:tcPr>
          <w:p w14:paraId="041F4701"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F3997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2252B17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96DD54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659CCCF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14CCD0AE" w14:textId="77777777" w:rsidTr="00D468CB">
        <w:trPr>
          <w:trHeight w:val="3500"/>
          <w:tblHeader/>
        </w:trPr>
        <w:tc>
          <w:tcPr>
            <w:tcW w:w="450" w:type="dxa"/>
            <w:vMerge/>
          </w:tcPr>
          <w:p w14:paraId="3663BA45" w14:textId="77777777" w:rsidR="00C71F23" w:rsidRPr="00E77E3C" w:rsidRDefault="00C71F23" w:rsidP="00D85436">
            <w:pPr>
              <w:adjustRightInd w:val="0"/>
              <w:snapToGrid w:val="0"/>
              <w:rPr>
                <w:rFonts w:ascii="Times New Roman" w:hAnsi="Times New Roman"/>
                <w:szCs w:val="18"/>
              </w:rPr>
            </w:pPr>
          </w:p>
        </w:tc>
        <w:tc>
          <w:tcPr>
            <w:tcW w:w="1800" w:type="dxa"/>
          </w:tcPr>
          <w:p w14:paraId="2AEDB9C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Dr. Thomas </w:t>
            </w:r>
            <w:proofErr w:type="spellStart"/>
            <w:r>
              <w:rPr>
                <w:rFonts w:ascii="Times New Roman" w:hAnsi="Times New Roman"/>
                <w:szCs w:val="18"/>
              </w:rPr>
              <w:t>Porathe</w:t>
            </w:r>
            <w:proofErr w:type="spellEnd"/>
          </w:p>
          <w:p w14:paraId="7CFC5FBA" w14:textId="77777777" w:rsidR="00C71F23" w:rsidRDefault="00C71F23" w:rsidP="00D85436">
            <w:pPr>
              <w:adjustRightInd w:val="0"/>
              <w:snapToGrid w:val="0"/>
              <w:rPr>
                <w:rFonts w:ascii="Times New Roman" w:hAnsi="Times New Roman"/>
                <w:szCs w:val="18"/>
              </w:rPr>
            </w:pPr>
          </w:p>
          <w:p w14:paraId="78F1665E"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5FF1117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3E380308" w14:textId="77777777" w:rsidR="00C71F23" w:rsidRDefault="00C71F23" w:rsidP="00D85436">
            <w:pPr>
              <w:adjustRightInd w:val="0"/>
              <w:snapToGrid w:val="0"/>
              <w:rPr>
                <w:rFonts w:ascii="Times New Roman" w:hAnsi="Times New Roman"/>
                <w:szCs w:val="18"/>
              </w:rPr>
            </w:pPr>
          </w:p>
          <w:p w14:paraId="05D92CF7"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779EB826" w14:textId="77777777" w:rsidR="00C71F23" w:rsidRDefault="00C71F23" w:rsidP="00D85436">
            <w:pPr>
              <w:adjustRightInd w:val="0"/>
              <w:snapToGrid w:val="0"/>
              <w:rPr>
                <w:rFonts w:ascii="Times New Roman" w:hAnsi="Times New Roman"/>
                <w:szCs w:val="18"/>
              </w:rPr>
            </w:pPr>
          </w:p>
          <w:p w14:paraId="1F0B8164" w14:textId="77777777" w:rsidR="00C71F23" w:rsidRPr="00B24451" w:rsidRDefault="00C71F23" w:rsidP="00D85436">
            <w:pPr>
              <w:adjustRightInd w:val="0"/>
              <w:snapToGrid w:val="0"/>
              <w:rPr>
                <w:rFonts w:ascii="Times New Roman" w:hAnsi="Times New Roman"/>
              </w:rPr>
            </w:pPr>
          </w:p>
        </w:tc>
        <w:tc>
          <w:tcPr>
            <w:tcW w:w="3690" w:type="dxa"/>
          </w:tcPr>
          <w:p w14:paraId="176FAF4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32A3D105"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51967652" w14:textId="77777777" w:rsidR="00C71F23" w:rsidRPr="00B24451" w:rsidRDefault="00C71F23" w:rsidP="00D85436">
            <w:pPr>
              <w:adjustRightInd w:val="0"/>
              <w:snapToGrid w:val="0"/>
              <w:rPr>
                <w:rFonts w:ascii="Times New Roman" w:hAnsi="Times New Roman"/>
              </w:rPr>
            </w:pPr>
          </w:p>
          <w:p w14:paraId="144608E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5DD0229D"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Drawbacks can be eliminated if the exchange protocol is modified or other means of communication is used as part of e-navigation</w:t>
            </w:r>
          </w:p>
        </w:tc>
      </w:tr>
    </w:tbl>
    <w:p w14:paraId="106E6F6B"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50CAEC7F" w14:textId="77777777" w:rsidTr="00A23675">
        <w:trPr>
          <w:trHeight w:val="533"/>
          <w:tblHeader/>
        </w:trPr>
        <w:tc>
          <w:tcPr>
            <w:tcW w:w="450" w:type="dxa"/>
          </w:tcPr>
          <w:p w14:paraId="77B504EE"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768B0CF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4F7DD006"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28A2641A"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78E6FED3"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4F140414" w14:textId="77777777" w:rsidTr="00A23675">
        <w:trPr>
          <w:cantSplit/>
          <w:trHeight w:val="1650"/>
          <w:tblHeader/>
        </w:trPr>
        <w:tc>
          <w:tcPr>
            <w:tcW w:w="450" w:type="dxa"/>
            <w:vMerge w:val="restart"/>
          </w:tcPr>
          <w:p w14:paraId="13DFAA1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068DFC8C"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101E2A74"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proofErr w:type="spellStart"/>
            <w:r w:rsidRPr="00A23675">
              <w:rPr>
                <w:rFonts w:ascii="Times New Roman" w:hAnsi="Times New Roman"/>
                <w:i/>
              </w:rPr>
              <w:t>EfficienSea</w:t>
            </w:r>
            <w:proofErr w:type="spellEnd"/>
            <w:r>
              <w:rPr>
                <w:rFonts w:ascii="Times New Roman" w:hAnsi="Times New Roman"/>
              </w:rPr>
              <w:t xml:space="preserve"> project)</w:t>
            </w:r>
          </w:p>
          <w:p w14:paraId="704F6254" w14:textId="77777777" w:rsidR="00C71F23" w:rsidRPr="00B24451" w:rsidRDefault="00C71F23" w:rsidP="00D85436">
            <w:pPr>
              <w:adjustRightInd w:val="0"/>
              <w:snapToGrid w:val="0"/>
              <w:rPr>
                <w:rFonts w:ascii="Times New Roman" w:hAnsi="Times New Roman"/>
              </w:rPr>
            </w:pPr>
          </w:p>
          <w:p w14:paraId="307C2794"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607245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7B0B0E8D"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723A2058" w14:textId="77777777" w:rsidR="00C71F23" w:rsidRPr="00B24451" w:rsidRDefault="00C71F23" w:rsidP="00D85436">
            <w:pPr>
              <w:adjustRightInd w:val="0"/>
              <w:snapToGrid w:val="0"/>
              <w:rPr>
                <w:rFonts w:ascii="Times New Roman" w:hAnsi="Times New Roman"/>
              </w:rPr>
            </w:pPr>
          </w:p>
        </w:tc>
        <w:tc>
          <w:tcPr>
            <w:tcW w:w="5040" w:type="dxa"/>
            <w:vMerge w:val="restart"/>
          </w:tcPr>
          <w:p w14:paraId="3AF7CA2D"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627B27B8" wp14:editId="29AFAB3E">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29"/>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51B08B53" w14:textId="77777777" w:rsidTr="00A23675">
        <w:trPr>
          <w:trHeight w:val="389"/>
          <w:tblHeader/>
        </w:trPr>
        <w:tc>
          <w:tcPr>
            <w:tcW w:w="450" w:type="dxa"/>
            <w:vMerge/>
          </w:tcPr>
          <w:p w14:paraId="4DED440A" w14:textId="77777777" w:rsidR="00C71F23" w:rsidRPr="00B24451" w:rsidRDefault="00C71F23" w:rsidP="00D85436">
            <w:pPr>
              <w:adjustRightInd w:val="0"/>
              <w:snapToGrid w:val="0"/>
              <w:rPr>
                <w:rFonts w:ascii="Times New Roman" w:hAnsi="Times New Roman"/>
              </w:rPr>
            </w:pPr>
          </w:p>
        </w:tc>
        <w:tc>
          <w:tcPr>
            <w:tcW w:w="1890" w:type="dxa"/>
            <w:vAlign w:val="center"/>
          </w:tcPr>
          <w:p w14:paraId="2258062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25EFF94E" w14:textId="77777777" w:rsidR="00C71F23" w:rsidRPr="00B24451" w:rsidRDefault="00C71F23" w:rsidP="00D85436">
            <w:pPr>
              <w:adjustRightInd w:val="0"/>
              <w:snapToGrid w:val="0"/>
              <w:rPr>
                <w:rFonts w:ascii="Times New Roman" w:hAnsi="Times New Roman"/>
              </w:rPr>
            </w:pPr>
          </w:p>
        </w:tc>
        <w:tc>
          <w:tcPr>
            <w:tcW w:w="3600" w:type="dxa"/>
            <w:vMerge/>
          </w:tcPr>
          <w:p w14:paraId="023BEC99" w14:textId="77777777" w:rsidR="00C71F23" w:rsidRPr="00B24451" w:rsidRDefault="00C71F23" w:rsidP="00D85436">
            <w:pPr>
              <w:adjustRightInd w:val="0"/>
              <w:snapToGrid w:val="0"/>
              <w:rPr>
                <w:rFonts w:ascii="Times New Roman" w:hAnsi="Times New Roman"/>
              </w:rPr>
            </w:pPr>
          </w:p>
        </w:tc>
        <w:tc>
          <w:tcPr>
            <w:tcW w:w="5040" w:type="dxa"/>
            <w:vMerge/>
          </w:tcPr>
          <w:p w14:paraId="4FF05317" w14:textId="77777777" w:rsidR="00C71F23" w:rsidRPr="00B24451" w:rsidRDefault="00C71F23" w:rsidP="00D85436">
            <w:pPr>
              <w:adjustRightInd w:val="0"/>
              <w:snapToGrid w:val="0"/>
              <w:rPr>
                <w:rFonts w:ascii="Times New Roman" w:hAnsi="Times New Roman"/>
                <w:noProof/>
              </w:rPr>
            </w:pPr>
          </w:p>
        </w:tc>
      </w:tr>
      <w:tr w:rsidR="00C71F23" w:rsidRPr="00E77E3C" w14:paraId="5DFB3649" w14:textId="77777777" w:rsidTr="00A23675">
        <w:trPr>
          <w:trHeight w:val="1709"/>
          <w:tblHeader/>
        </w:trPr>
        <w:tc>
          <w:tcPr>
            <w:tcW w:w="450" w:type="dxa"/>
            <w:vMerge/>
          </w:tcPr>
          <w:p w14:paraId="7CDDC431" w14:textId="77777777" w:rsidR="00C71F23" w:rsidRPr="00B24451" w:rsidRDefault="00C71F23" w:rsidP="00D85436">
            <w:pPr>
              <w:adjustRightInd w:val="0"/>
              <w:snapToGrid w:val="0"/>
              <w:rPr>
                <w:rFonts w:ascii="Times New Roman" w:hAnsi="Times New Roman"/>
              </w:rPr>
            </w:pPr>
          </w:p>
        </w:tc>
        <w:tc>
          <w:tcPr>
            <w:tcW w:w="1890" w:type="dxa"/>
          </w:tcPr>
          <w:p w14:paraId="62BC9238"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77426973" w14:textId="77777777" w:rsidR="00C71F23" w:rsidRPr="00B24451" w:rsidRDefault="00C71F23" w:rsidP="00D85436">
            <w:pPr>
              <w:adjustRightInd w:val="0"/>
              <w:snapToGrid w:val="0"/>
              <w:rPr>
                <w:rFonts w:ascii="Times New Roman" w:hAnsi="Times New Roman"/>
              </w:rPr>
            </w:pPr>
          </w:p>
        </w:tc>
        <w:tc>
          <w:tcPr>
            <w:tcW w:w="3600" w:type="dxa"/>
            <w:vMerge/>
          </w:tcPr>
          <w:p w14:paraId="49D44B53" w14:textId="77777777" w:rsidR="00C71F23" w:rsidRPr="00B24451" w:rsidRDefault="00C71F23" w:rsidP="00D85436">
            <w:pPr>
              <w:adjustRightInd w:val="0"/>
              <w:snapToGrid w:val="0"/>
              <w:rPr>
                <w:rFonts w:ascii="Times New Roman" w:hAnsi="Times New Roman"/>
              </w:rPr>
            </w:pPr>
          </w:p>
        </w:tc>
        <w:tc>
          <w:tcPr>
            <w:tcW w:w="5040" w:type="dxa"/>
            <w:vMerge/>
          </w:tcPr>
          <w:p w14:paraId="705A9461" w14:textId="77777777" w:rsidR="00C71F23" w:rsidRPr="00B24451" w:rsidRDefault="00C71F23" w:rsidP="00D85436">
            <w:pPr>
              <w:adjustRightInd w:val="0"/>
              <w:snapToGrid w:val="0"/>
              <w:rPr>
                <w:rFonts w:ascii="Times New Roman" w:hAnsi="Times New Roman"/>
                <w:noProof/>
              </w:rPr>
            </w:pPr>
          </w:p>
        </w:tc>
      </w:tr>
      <w:tr w:rsidR="00C71F23" w:rsidRPr="00E77E3C" w14:paraId="50BF155E" w14:textId="77777777" w:rsidTr="00A23675">
        <w:trPr>
          <w:trHeight w:val="530"/>
          <w:tblHeader/>
        </w:trPr>
        <w:tc>
          <w:tcPr>
            <w:tcW w:w="450" w:type="dxa"/>
            <w:vMerge/>
          </w:tcPr>
          <w:p w14:paraId="095E81D6" w14:textId="77777777" w:rsidR="00C71F23" w:rsidRPr="00B24451" w:rsidRDefault="00C71F23" w:rsidP="00D85436">
            <w:pPr>
              <w:adjustRightInd w:val="0"/>
              <w:snapToGrid w:val="0"/>
              <w:rPr>
                <w:rFonts w:ascii="Times New Roman" w:hAnsi="Times New Roman"/>
              </w:rPr>
            </w:pPr>
          </w:p>
        </w:tc>
        <w:tc>
          <w:tcPr>
            <w:tcW w:w="1890" w:type="dxa"/>
            <w:vAlign w:val="center"/>
          </w:tcPr>
          <w:p w14:paraId="09A7B72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02290BF0"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7BBBAA56"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69828F44"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768F73B3" w14:textId="77777777" w:rsidTr="00A23675">
        <w:trPr>
          <w:trHeight w:val="3500"/>
          <w:tblHeader/>
        </w:trPr>
        <w:tc>
          <w:tcPr>
            <w:tcW w:w="450" w:type="dxa"/>
            <w:vMerge/>
          </w:tcPr>
          <w:p w14:paraId="4DA3A60B" w14:textId="77777777" w:rsidR="00C71F23" w:rsidRPr="00B24451" w:rsidRDefault="00C71F23" w:rsidP="00D85436">
            <w:pPr>
              <w:adjustRightInd w:val="0"/>
              <w:snapToGrid w:val="0"/>
              <w:rPr>
                <w:rFonts w:ascii="Times New Roman" w:hAnsi="Times New Roman"/>
              </w:rPr>
            </w:pPr>
          </w:p>
        </w:tc>
        <w:tc>
          <w:tcPr>
            <w:tcW w:w="1890" w:type="dxa"/>
          </w:tcPr>
          <w:p w14:paraId="1A25C73E"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365967CC" w14:textId="77777777" w:rsidR="00C71F23" w:rsidRPr="00EA5E54" w:rsidRDefault="00C71F23" w:rsidP="00D85436">
            <w:pPr>
              <w:adjustRightInd w:val="0"/>
              <w:snapToGrid w:val="0"/>
              <w:rPr>
                <w:rFonts w:ascii="Times New Roman" w:hAnsi="Times New Roman"/>
              </w:rPr>
            </w:pPr>
          </w:p>
          <w:p w14:paraId="1EEFC185"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EDFDEEF" w14:textId="77777777" w:rsidR="00C71F23" w:rsidRDefault="00C71F23" w:rsidP="00D85436">
            <w:pPr>
              <w:adjustRightInd w:val="0"/>
              <w:snapToGrid w:val="0"/>
              <w:rPr>
                <w:rFonts w:ascii="Times New Roman" w:hAnsi="Times New Roman"/>
              </w:rPr>
            </w:pPr>
          </w:p>
          <w:p w14:paraId="1D786BF1"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2FD1AC6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9D0D46D" w14:textId="77777777" w:rsidR="00C71F23" w:rsidRPr="00EA5E54" w:rsidRDefault="00C71F23" w:rsidP="00D85436">
            <w:pPr>
              <w:snapToGrid w:val="0"/>
              <w:rPr>
                <w:rFonts w:ascii="Times New Roman" w:hAnsi="Times New Roman"/>
              </w:rPr>
            </w:pPr>
            <w:r w:rsidRPr="00EA5E54">
              <w:rPr>
                <w:rFonts w:ascii="Times New Roman" w:hAnsi="Times New Roman"/>
              </w:rPr>
              <w:t xml:space="preserve">Tests showed showing 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7B72129D" w14:textId="77777777" w:rsidR="00C71F23" w:rsidRPr="00EA5E54" w:rsidRDefault="00C71F23" w:rsidP="00D85436">
            <w:pPr>
              <w:adjustRightInd w:val="0"/>
              <w:snapToGrid w:val="0"/>
              <w:rPr>
                <w:rFonts w:ascii="Times New Roman" w:hAnsi="Times New Roman"/>
              </w:rPr>
            </w:pPr>
          </w:p>
        </w:tc>
        <w:tc>
          <w:tcPr>
            <w:tcW w:w="5040" w:type="dxa"/>
          </w:tcPr>
          <w:p w14:paraId="62411A01" w14:textId="77777777"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proofErr w:type="spellStart"/>
            <w:r w:rsidRPr="00EA5E54">
              <w:rPr>
                <w:rFonts w:ascii="Times New Roman" w:hAnsi="Times New Roman"/>
              </w:rPr>
              <w:t>behavior</w:t>
            </w:r>
            <w:proofErr w:type="spellEnd"/>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proofErr w:type="spellStart"/>
            <w:r w:rsidRPr="00EA5E54">
              <w:rPr>
                <w:rFonts w:ascii="Times New Roman" w:hAnsi="Times New Roman"/>
              </w:rPr>
              <w:t>behavior</w:t>
            </w:r>
            <w:proofErr w:type="spellEnd"/>
            <w:r w:rsidRPr="00EA5E54">
              <w:rPr>
                <w:rFonts w:ascii="Times New Roman" w:hAnsi="Times New Roman"/>
              </w:rPr>
              <w:t xml:space="preserve"> needs to be investigated in depth to find out if it poses any threat to safety.</w:t>
            </w:r>
          </w:p>
        </w:tc>
      </w:tr>
    </w:tbl>
    <w:p w14:paraId="785683F9"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A997751" w14:textId="77777777" w:rsidTr="00364C87">
        <w:trPr>
          <w:trHeight w:val="533"/>
          <w:tblHeader/>
        </w:trPr>
        <w:tc>
          <w:tcPr>
            <w:tcW w:w="450" w:type="dxa"/>
          </w:tcPr>
          <w:p w14:paraId="2A11E1A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B0B1A7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4403FE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683B23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FD0715B"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390ACE9" w14:textId="77777777" w:rsidTr="00364C87">
        <w:trPr>
          <w:trHeight w:val="1650"/>
          <w:tblHeader/>
        </w:trPr>
        <w:tc>
          <w:tcPr>
            <w:tcW w:w="450" w:type="dxa"/>
            <w:vMerge w:val="restart"/>
          </w:tcPr>
          <w:p w14:paraId="2C832E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3F940B93"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D8CEA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Presentation of Tides and Currents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1218C9F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5C08B62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55403966" w14:textId="77777777" w:rsidR="00C71F23" w:rsidRPr="00E77E3C" w:rsidRDefault="00C71F23" w:rsidP="00D85436">
            <w:pPr>
              <w:adjustRightInd w:val="0"/>
              <w:snapToGrid w:val="0"/>
              <w:rPr>
                <w:rFonts w:ascii="Times New Roman" w:hAnsi="Times New Roman"/>
                <w:szCs w:val="18"/>
              </w:rPr>
            </w:pPr>
          </w:p>
          <w:p w14:paraId="1BE6F25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05EBF037" w14:textId="77777777" w:rsidR="00C71F23" w:rsidRPr="00E77E3C" w:rsidRDefault="00C71F23" w:rsidP="00D85436">
            <w:pPr>
              <w:adjustRightInd w:val="0"/>
              <w:snapToGrid w:val="0"/>
              <w:rPr>
                <w:rFonts w:ascii="Times New Roman" w:hAnsi="Times New Roman"/>
                <w:szCs w:val="18"/>
              </w:rPr>
            </w:pPr>
          </w:p>
          <w:p w14:paraId="476B241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453F2A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5349247E" wp14:editId="3809CDBD">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649E9DD6" w14:textId="77777777" w:rsidTr="00364C87">
        <w:trPr>
          <w:trHeight w:val="389"/>
          <w:tblHeader/>
        </w:trPr>
        <w:tc>
          <w:tcPr>
            <w:tcW w:w="450" w:type="dxa"/>
            <w:vMerge/>
          </w:tcPr>
          <w:p w14:paraId="704641F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25E242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09D0033" w14:textId="77777777" w:rsidR="00C71F23" w:rsidRPr="00E77E3C" w:rsidRDefault="00C71F23" w:rsidP="00D85436">
            <w:pPr>
              <w:adjustRightInd w:val="0"/>
              <w:snapToGrid w:val="0"/>
              <w:rPr>
                <w:rFonts w:ascii="Times New Roman" w:hAnsi="Times New Roman"/>
                <w:szCs w:val="18"/>
              </w:rPr>
            </w:pPr>
          </w:p>
        </w:tc>
        <w:tc>
          <w:tcPr>
            <w:tcW w:w="3690" w:type="dxa"/>
            <w:vMerge/>
          </w:tcPr>
          <w:p w14:paraId="221D61D2" w14:textId="77777777" w:rsidR="00C71F23" w:rsidRPr="00E77E3C" w:rsidRDefault="00C71F23" w:rsidP="00D85436">
            <w:pPr>
              <w:adjustRightInd w:val="0"/>
              <w:snapToGrid w:val="0"/>
              <w:rPr>
                <w:rFonts w:ascii="Times New Roman" w:hAnsi="Times New Roman"/>
                <w:szCs w:val="18"/>
              </w:rPr>
            </w:pPr>
          </w:p>
        </w:tc>
        <w:tc>
          <w:tcPr>
            <w:tcW w:w="4950" w:type="dxa"/>
            <w:vMerge/>
          </w:tcPr>
          <w:p w14:paraId="5C3E7F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7C60A2D2" w14:textId="77777777" w:rsidTr="00364C87">
        <w:trPr>
          <w:trHeight w:val="1709"/>
          <w:tblHeader/>
        </w:trPr>
        <w:tc>
          <w:tcPr>
            <w:tcW w:w="450" w:type="dxa"/>
            <w:vMerge/>
          </w:tcPr>
          <w:p w14:paraId="341A024B" w14:textId="77777777" w:rsidR="00C71F23" w:rsidRPr="00E77E3C" w:rsidRDefault="00C71F23" w:rsidP="00D85436">
            <w:pPr>
              <w:adjustRightInd w:val="0"/>
              <w:snapToGrid w:val="0"/>
              <w:rPr>
                <w:rFonts w:ascii="Times New Roman" w:hAnsi="Times New Roman"/>
                <w:szCs w:val="18"/>
              </w:rPr>
            </w:pPr>
          </w:p>
        </w:tc>
        <w:tc>
          <w:tcPr>
            <w:tcW w:w="1890" w:type="dxa"/>
          </w:tcPr>
          <w:p w14:paraId="64D6D222"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204848DB" w14:textId="77777777" w:rsidR="00C71F23" w:rsidRPr="00E77E3C" w:rsidRDefault="00C71F23" w:rsidP="00D85436">
            <w:pPr>
              <w:adjustRightInd w:val="0"/>
              <w:snapToGrid w:val="0"/>
              <w:rPr>
                <w:rFonts w:ascii="Times New Roman" w:hAnsi="Times New Roman"/>
                <w:szCs w:val="18"/>
              </w:rPr>
            </w:pPr>
          </w:p>
        </w:tc>
        <w:tc>
          <w:tcPr>
            <w:tcW w:w="3690" w:type="dxa"/>
            <w:vMerge/>
          </w:tcPr>
          <w:p w14:paraId="101FBF9F" w14:textId="77777777" w:rsidR="00C71F23" w:rsidRPr="00E77E3C" w:rsidRDefault="00C71F23" w:rsidP="00D85436">
            <w:pPr>
              <w:adjustRightInd w:val="0"/>
              <w:snapToGrid w:val="0"/>
              <w:rPr>
                <w:rFonts w:ascii="Times New Roman" w:hAnsi="Times New Roman"/>
                <w:szCs w:val="18"/>
              </w:rPr>
            </w:pPr>
          </w:p>
        </w:tc>
        <w:tc>
          <w:tcPr>
            <w:tcW w:w="4950" w:type="dxa"/>
            <w:vMerge/>
          </w:tcPr>
          <w:p w14:paraId="2D06E3DF" w14:textId="77777777" w:rsidR="00C71F23" w:rsidRPr="00E77E3C" w:rsidRDefault="00C71F23" w:rsidP="00D85436">
            <w:pPr>
              <w:adjustRightInd w:val="0"/>
              <w:snapToGrid w:val="0"/>
              <w:rPr>
                <w:rFonts w:ascii="Times New Roman" w:hAnsi="Times New Roman"/>
                <w:noProof/>
                <w:szCs w:val="18"/>
              </w:rPr>
            </w:pPr>
          </w:p>
        </w:tc>
      </w:tr>
      <w:tr w:rsidR="00C71F23" w:rsidRPr="00E77E3C" w14:paraId="01A2A0BB" w14:textId="77777777" w:rsidTr="00364C87">
        <w:trPr>
          <w:trHeight w:val="530"/>
          <w:tblHeader/>
        </w:trPr>
        <w:tc>
          <w:tcPr>
            <w:tcW w:w="450" w:type="dxa"/>
            <w:vMerge/>
          </w:tcPr>
          <w:p w14:paraId="2253571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23FD58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F093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949649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FA46AD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F3BCE8A" w14:textId="77777777" w:rsidTr="00364C87">
        <w:trPr>
          <w:trHeight w:val="3500"/>
          <w:tblHeader/>
        </w:trPr>
        <w:tc>
          <w:tcPr>
            <w:tcW w:w="450" w:type="dxa"/>
            <w:vMerge/>
          </w:tcPr>
          <w:p w14:paraId="56FCE060" w14:textId="77777777" w:rsidR="00C71F23" w:rsidRPr="00E77E3C" w:rsidRDefault="00C71F23" w:rsidP="00D85436">
            <w:pPr>
              <w:adjustRightInd w:val="0"/>
              <w:snapToGrid w:val="0"/>
              <w:rPr>
                <w:rFonts w:ascii="Times New Roman" w:hAnsi="Times New Roman"/>
                <w:szCs w:val="18"/>
              </w:rPr>
            </w:pPr>
          </w:p>
        </w:tc>
        <w:tc>
          <w:tcPr>
            <w:tcW w:w="1890" w:type="dxa"/>
          </w:tcPr>
          <w:p w14:paraId="3E38B6CA"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szCs w:val="18"/>
              </w:rPr>
              <w:t>Transas</w:t>
            </w:r>
            <w:proofErr w:type="spellEnd"/>
            <w:r w:rsidR="00364C87">
              <w:rPr>
                <w:rFonts w:ascii="Times New Roman" w:hAnsi="Times New Roman"/>
                <w:szCs w:val="18"/>
              </w:rPr>
              <w:t xml:space="preserve"> Marine</w:t>
            </w:r>
          </w:p>
        </w:tc>
        <w:tc>
          <w:tcPr>
            <w:tcW w:w="3600" w:type="dxa"/>
          </w:tcPr>
          <w:p w14:paraId="20C9489D"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64F371B8" w14:textId="77777777" w:rsidR="00364C87" w:rsidRDefault="00364C87" w:rsidP="00D85436">
            <w:pPr>
              <w:snapToGrid w:val="0"/>
              <w:rPr>
                <w:rFonts w:ascii="Times New Roman" w:hAnsi="Times New Roman"/>
              </w:rPr>
            </w:pPr>
          </w:p>
          <w:p w14:paraId="6A5E9302"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493A9489" w14:textId="77777777" w:rsidR="00364C87" w:rsidRDefault="00364C87" w:rsidP="00D85436">
            <w:pPr>
              <w:snapToGrid w:val="0"/>
              <w:rPr>
                <w:rFonts w:ascii="Times New Roman" w:hAnsi="Times New Roman"/>
              </w:rPr>
            </w:pPr>
          </w:p>
          <w:p w14:paraId="67611951"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1315388E" w14:textId="77777777" w:rsidR="00C71F23" w:rsidRPr="00E77E3C" w:rsidRDefault="00C71F23" w:rsidP="00D85436">
            <w:pPr>
              <w:adjustRightInd w:val="0"/>
              <w:snapToGrid w:val="0"/>
              <w:rPr>
                <w:rFonts w:ascii="Times New Roman" w:hAnsi="Times New Roman"/>
                <w:szCs w:val="18"/>
              </w:rPr>
            </w:pPr>
          </w:p>
        </w:tc>
        <w:tc>
          <w:tcPr>
            <w:tcW w:w="3690" w:type="dxa"/>
          </w:tcPr>
          <w:p w14:paraId="30276A4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73257664"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346F79D9"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163E6BD2" w14:textId="77777777" w:rsidTr="00364C87">
        <w:trPr>
          <w:trHeight w:val="533"/>
          <w:tblHeader/>
        </w:trPr>
        <w:tc>
          <w:tcPr>
            <w:tcW w:w="450" w:type="dxa"/>
          </w:tcPr>
          <w:p w14:paraId="33A23B18"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1C1E99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72A8E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6B47B8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4F3C0F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BD9B049" w14:textId="77777777" w:rsidTr="00364C87">
        <w:trPr>
          <w:trHeight w:val="1650"/>
          <w:tblHeader/>
        </w:trPr>
        <w:tc>
          <w:tcPr>
            <w:tcW w:w="450" w:type="dxa"/>
            <w:vMerge w:val="restart"/>
          </w:tcPr>
          <w:p w14:paraId="73BB119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A9E671B"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59E658E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NAVTEX Message presented in </w:t>
            </w:r>
            <w:proofErr w:type="spellStart"/>
            <w:r w:rsidRPr="00E77E3C">
              <w:rPr>
                <w:rFonts w:ascii="Times New Roman" w:hAnsi="Times New Roman"/>
                <w:szCs w:val="18"/>
              </w:rPr>
              <w:t>Transas</w:t>
            </w:r>
            <w:proofErr w:type="spellEnd"/>
            <w:r w:rsidRPr="00E77E3C">
              <w:rPr>
                <w:rFonts w:ascii="Times New Roman" w:hAnsi="Times New Roman"/>
                <w:szCs w:val="18"/>
              </w:rPr>
              <w:t xml:space="preserve"> ECDIS</w:t>
            </w:r>
          </w:p>
        </w:tc>
        <w:tc>
          <w:tcPr>
            <w:tcW w:w="3690" w:type="dxa"/>
            <w:vMerge w:val="restart"/>
          </w:tcPr>
          <w:p w14:paraId="74ECF3B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414FED2F" w14:textId="77777777" w:rsidR="00C71F23" w:rsidRPr="00E77E3C" w:rsidRDefault="00C71F23" w:rsidP="00D85436">
            <w:pPr>
              <w:adjustRightInd w:val="0"/>
              <w:snapToGrid w:val="0"/>
              <w:rPr>
                <w:rFonts w:ascii="Times New Roman" w:hAnsi="Times New Roman"/>
                <w:szCs w:val="18"/>
              </w:rPr>
            </w:pPr>
          </w:p>
          <w:p w14:paraId="324AF53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00AE5AB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6B26AEF0" wp14:editId="461220E0">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4C1AE563" w14:textId="77777777" w:rsidTr="00364C87">
        <w:trPr>
          <w:trHeight w:val="389"/>
          <w:tblHeader/>
        </w:trPr>
        <w:tc>
          <w:tcPr>
            <w:tcW w:w="450" w:type="dxa"/>
            <w:vMerge/>
          </w:tcPr>
          <w:p w14:paraId="294CA9A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D15356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1AE59B4" w14:textId="77777777" w:rsidR="00C71F23" w:rsidRPr="00E77E3C" w:rsidRDefault="00C71F23" w:rsidP="00D85436">
            <w:pPr>
              <w:adjustRightInd w:val="0"/>
              <w:snapToGrid w:val="0"/>
              <w:rPr>
                <w:rFonts w:ascii="Times New Roman" w:hAnsi="Times New Roman"/>
                <w:szCs w:val="18"/>
              </w:rPr>
            </w:pPr>
          </w:p>
        </w:tc>
        <w:tc>
          <w:tcPr>
            <w:tcW w:w="3690" w:type="dxa"/>
            <w:vMerge/>
          </w:tcPr>
          <w:p w14:paraId="08B42B88" w14:textId="77777777" w:rsidR="00C71F23" w:rsidRPr="00E77E3C" w:rsidRDefault="00C71F23" w:rsidP="00D85436">
            <w:pPr>
              <w:adjustRightInd w:val="0"/>
              <w:snapToGrid w:val="0"/>
              <w:rPr>
                <w:rFonts w:ascii="Times New Roman" w:hAnsi="Times New Roman"/>
                <w:szCs w:val="18"/>
              </w:rPr>
            </w:pPr>
          </w:p>
        </w:tc>
        <w:tc>
          <w:tcPr>
            <w:tcW w:w="4950" w:type="dxa"/>
            <w:vMerge/>
          </w:tcPr>
          <w:p w14:paraId="02F6AB6B" w14:textId="77777777" w:rsidR="00C71F23" w:rsidRPr="00E77E3C" w:rsidRDefault="00C71F23" w:rsidP="00D85436">
            <w:pPr>
              <w:adjustRightInd w:val="0"/>
              <w:snapToGrid w:val="0"/>
              <w:rPr>
                <w:rFonts w:ascii="Times New Roman" w:hAnsi="Times New Roman"/>
                <w:noProof/>
                <w:szCs w:val="18"/>
              </w:rPr>
            </w:pPr>
          </w:p>
        </w:tc>
      </w:tr>
      <w:tr w:rsidR="00C71F23" w:rsidRPr="00E77E3C" w14:paraId="2DA6B5EC" w14:textId="77777777" w:rsidTr="00364C87">
        <w:trPr>
          <w:trHeight w:val="1709"/>
          <w:tblHeader/>
        </w:trPr>
        <w:tc>
          <w:tcPr>
            <w:tcW w:w="450" w:type="dxa"/>
            <w:vMerge/>
          </w:tcPr>
          <w:p w14:paraId="3EDEE5AD" w14:textId="77777777" w:rsidR="00C71F23" w:rsidRPr="00E77E3C" w:rsidRDefault="00C71F23" w:rsidP="00D85436">
            <w:pPr>
              <w:adjustRightInd w:val="0"/>
              <w:snapToGrid w:val="0"/>
              <w:rPr>
                <w:rFonts w:ascii="Times New Roman" w:hAnsi="Times New Roman"/>
                <w:szCs w:val="18"/>
              </w:rPr>
            </w:pPr>
          </w:p>
        </w:tc>
        <w:tc>
          <w:tcPr>
            <w:tcW w:w="1890" w:type="dxa"/>
          </w:tcPr>
          <w:p w14:paraId="081DFF1C"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1D07FCF" w14:textId="77777777" w:rsidR="00C71F23" w:rsidRPr="00E77E3C" w:rsidRDefault="00C71F23" w:rsidP="00D85436">
            <w:pPr>
              <w:adjustRightInd w:val="0"/>
              <w:snapToGrid w:val="0"/>
              <w:rPr>
                <w:rFonts w:ascii="Times New Roman" w:hAnsi="Times New Roman"/>
                <w:szCs w:val="18"/>
              </w:rPr>
            </w:pPr>
          </w:p>
        </w:tc>
        <w:tc>
          <w:tcPr>
            <w:tcW w:w="3690" w:type="dxa"/>
            <w:vMerge/>
          </w:tcPr>
          <w:p w14:paraId="36C3E93D" w14:textId="77777777" w:rsidR="00C71F23" w:rsidRPr="00E77E3C" w:rsidRDefault="00C71F23" w:rsidP="00D85436">
            <w:pPr>
              <w:adjustRightInd w:val="0"/>
              <w:snapToGrid w:val="0"/>
              <w:rPr>
                <w:rFonts w:ascii="Times New Roman" w:hAnsi="Times New Roman"/>
                <w:szCs w:val="18"/>
              </w:rPr>
            </w:pPr>
          </w:p>
        </w:tc>
        <w:tc>
          <w:tcPr>
            <w:tcW w:w="4950" w:type="dxa"/>
            <w:vMerge/>
          </w:tcPr>
          <w:p w14:paraId="14D7961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9941D41" w14:textId="77777777" w:rsidTr="00364C87">
        <w:trPr>
          <w:trHeight w:val="530"/>
          <w:tblHeader/>
        </w:trPr>
        <w:tc>
          <w:tcPr>
            <w:tcW w:w="450" w:type="dxa"/>
            <w:vMerge/>
          </w:tcPr>
          <w:p w14:paraId="6F9DDAF9"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5E6842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768DC8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CE20E4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7497E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C5B1C63" w14:textId="77777777" w:rsidTr="00364C87">
        <w:trPr>
          <w:trHeight w:val="3500"/>
          <w:tblHeader/>
        </w:trPr>
        <w:tc>
          <w:tcPr>
            <w:tcW w:w="450" w:type="dxa"/>
            <w:vMerge/>
          </w:tcPr>
          <w:p w14:paraId="523318F5" w14:textId="77777777" w:rsidR="00C71F23" w:rsidRPr="00E77E3C" w:rsidRDefault="00C71F23" w:rsidP="00D85436">
            <w:pPr>
              <w:adjustRightInd w:val="0"/>
              <w:snapToGrid w:val="0"/>
              <w:rPr>
                <w:rFonts w:ascii="Times New Roman" w:hAnsi="Times New Roman"/>
                <w:szCs w:val="18"/>
              </w:rPr>
            </w:pPr>
          </w:p>
        </w:tc>
        <w:tc>
          <w:tcPr>
            <w:tcW w:w="1890" w:type="dxa"/>
          </w:tcPr>
          <w:p w14:paraId="0D5160C0" w14:textId="77777777" w:rsidR="00C71F23" w:rsidRPr="000077B1" w:rsidRDefault="00C71F23" w:rsidP="00D85436">
            <w:pPr>
              <w:adjustRightInd w:val="0"/>
              <w:snapToGrid w:val="0"/>
              <w:rPr>
                <w:rFonts w:ascii="Times New Roman" w:hAnsi="Times New Roman"/>
                <w:u w:val="single"/>
              </w:rPr>
            </w:pPr>
            <w:proofErr w:type="spellStart"/>
            <w:r>
              <w:rPr>
                <w:rFonts w:ascii="Times New Roman" w:hAnsi="Times New Roman"/>
              </w:rPr>
              <w:t>Transas</w:t>
            </w:r>
            <w:proofErr w:type="spellEnd"/>
          </w:p>
          <w:p w14:paraId="05F94EE4" w14:textId="77777777" w:rsidR="00C71F23" w:rsidRPr="00E77E3C" w:rsidRDefault="00C71F23" w:rsidP="00D85436">
            <w:pPr>
              <w:adjustRightInd w:val="0"/>
              <w:snapToGrid w:val="0"/>
              <w:rPr>
                <w:rFonts w:ascii="Times New Roman" w:hAnsi="Times New Roman"/>
                <w:szCs w:val="18"/>
              </w:rPr>
            </w:pPr>
          </w:p>
        </w:tc>
        <w:tc>
          <w:tcPr>
            <w:tcW w:w="3600" w:type="dxa"/>
          </w:tcPr>
          <w:p w14:paraId="485429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5FCC5880" w14:textId="77777777" w:rsidR="00C71F23" w:rsidRPr="00E77E3C" w:rsidRDefault="00C71F23" w:rsidP="00D85436">
            <w:pPr>
              <w:adjustRightInd w:val="0"/>
              <w:snapToGrid w:val="0"/>
              <w:rPr>
                <w:rFonts w:ascii="Times New Roman" w:hAnsi="Times New Roman"/>
                <w:szCs w:val="18"/>
              </w:rPr>
            </w:pPr>
          </w:p>
          <w:p w14:paraId="3D6C0DC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w:t>
            </w:r>
            <w:proofErr w:type="spellStart"/>
            <w:r w:rsidRPr="00E77E3C">
              <w:rPr>
                <w:rFonts w:ascii="Times New Roman" w:hAnsi="Times New Roman"/>
                <w:szCs w:val="18"/>
              </w:rPr>
              <w:t>Nav</w:t>
            </w:r>
            <w:proofErr w:type="spellEnd"/>
            <w:r w:rsidRPr="00E77E3C">
              <w:rPr>
                <w:rFonts w:ascii="Times New Roman" w:hAnsi="Times New Roman"/>
                <w:szCs w:val="18"/>
              </w:rPr>
              <w:t xml:space="preserve">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75586420"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 casted NAVTEX information.</w:t>
            </w:r>
          </w:p>
          <w:p w14:paraId="5B06169C" w14:textId="77777777" w:rsidR="00364C87" w:rsidRDefault="00364C87" w:rsidP="00D85436">
            <w:pPr>
              <w:adjustRightInd w:val="0"/>
              <w:snapToGrid w:val="0"/>
              <w:rPr>
                <w:rFonts w:ascii="Times New Roman" w:hAnsi="Times New Roman"/>
                <w:szCs w:val="18"/>
              </w:rPr>
            </w:pPr>
          </w:p>
          <w:p w14:paraId="139E4999"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3A7A2DC7" w14:textId="77777777" w:rsidR="00C71F23" w:rsidRPr="00E77E3C" w:rsidRDefault="00C71F23" w:rsidP="00D85436">
            <w:pPr>
              <w:adjustRightInd w:val="0"/>
              <w:snapToGrid w:val="0"/>
              <w:rPr>
                <w:rFonts w:ascii="Times New Roman" w:hAnsi="Times New Roman"/>
                <w:szCs w:val="18"/>
              </w:rPr>
            </w:pPr>
          </w:p>
        </w:tc>
        <w:tc>
          <w:tcPr>
            <w:tcW w:w="4950" w:type="dxa"/>
          </w:tcPr>
          <w:p w14:paraId="7C3AF1CC"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4E5CF6C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088D253" w14:textId="77777777" w:rsidTr="00364C87">
        <w:trPr>
          <w:trHeight w:val="533"/>
          <w:tblHeader/>
        </w:trPr>
        <w:tc>
          <w:tcPr>
            <w:tcW w:w="450" w:type="dxa"/>
          </w:tcPr>
          <w:p w14:paraId="5F74110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2BE002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E17A9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7CCED0E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2531BF6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B7AB56" w14:textId="77777777" w:rsidTr="00364C87">
        <w:trPr>
          <w:trHeight w:val="1650"/>
          <w:tblHeader/>
        </w:trPr>
        <w:tc>
          <w:tcPr>
            <w:tcW w:w="450" w:type="dxa"/>
            <w:vMerge w:val="restart"/>
          </w:tcPr>
          <w:p w14:paraId="1BF96FF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4B48A727"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3D415B66"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0F5C1A2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5B63B8DC"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IE" w:eastAsia="en-IE"/>
              </w:rPr>
              <w:drawing>
                <wp:inline distT="0" distB="0" distL="0" distR="0" wp14:anchorId="40841C99" wp14:editId="2749F0A7">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2"/>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IE" w:eastAsia="en-IE"/>
              </w:rPr>
              <w:drawing>
                <wp:inline distT="0" distB="0" distL="0" distR="0" wp14:anchorId="5AA1ECB1" wp14:editId="11021AB8">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3"/>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504C6FF0" w14:textId="77777777" w:rsidTr="00364C87">
        <w:trPr>
          <w:trHeight w:val="389"/>
          <w:tblHeader/>
        </w:trPr>
        <w:tc>
          <w:tcPr>
            <w:tcW w:w="450" w:type="dxa"/>
            <w:vMerge/>
          </w:tcPr>
          <w:p w14:paraId="7034CCC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A17D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325F78D1" w14:textId="77777777" w:rsidR="00C71F23" w:rsidRPr="00E77E3C" w:rsidRDefault="00C71F23" w:rsidP="00D85436">
            <w:pPr>
              <w:adjustRightInd w:val="0"/>
              <w:snapToGrid w:val="0"/>
              <w:rPr>
                <w:rFonts w:ascii="Times New Roman" w:hAnsi="Times New Roman"/>
                <w:szCs w:val="18"/>
              </w:rPr>
            </w:pPr>
          </w:p>
        </w:tc>
        <w:tc>
          <w:tcPr>
            <w:tcW w:w="3510" w:type="dxa"/>
            <w:vMerge/>
          </w:tcPr>
          <w:p w14:paraId="13AAC664" w14:textId="77777777" w:rsidR="00C71F23" w:rsidRPr="00E77E3C" w:rsidRDefault="00C71F23" w:rsidP="00D85436">
            <w:pPr>
              <w:adjustRightInd w:val="0"/>
              <w:snapToGrid w:val="0"/>
              <w:rPr>
                <w:rFonts w:ascii="Times New Roman" w:hAnsi="Times New Roman"/>
                <w:szCs w:val="18"/>
              </w:rPr>
            </w:pPr>
          </w:p>
        </w:tc>
        <w:tc>
          <w:tcPr>
            <w:tcW w:w="5040" w:type="dxa"/>
            <w:vMerge/>
          </w:tcPr>
          <w:p w14:paraId="1989A35A" w14:textId="77777777" w:rsidR="00C71F23" w:rsidRPr="00E77E3C" w:rsidRDefault="00C71F23" w:rsidP="00D85436">
            <w:pPr>
              <w:adjustRightInd w:val="0"/>
              <w:snapToGrid w:val="0"/>
              <w:rPr>
                <w:rFonts w:ascii="Times New Roman" w:hAnsi="Times New Roman"/>
                <w:noProof/>
                <w:szCs w:val="18"/>
              </w:rPr>
            </w:pPr>
          </w:p>
        </w:tc>
      </w:tr>
      <w:tr w:rsidR="00C71F23" w:rsidRPr="00E77E3C" w14:paraId="0174AD9E" w14:textId="77777777" w:rsidTr="00364C87">
        <w:trPr>
          <w:trHeight w:val="1709"/>
          <w:tblHeader/>
        </w:trPr>
        <w:tc>
          <w:tcPr>
            <w:tcW w:w="450" w:type="dxa"/>
            <w:vMerge/>
          </w:tcPr>
          <w:p w14:paraId="1F6F2587" w14:textId="77777777" w:rsidR="00C71F23" w:rsidRPr="00E77E3C" w:rsidRDefault="00C71F23" w:rsidP="00D85436">
            <w:pPr>
              <w:adjustRightInd w:val="0"/>
              <w:snapToGrid w:val="0"/>
              <w:rPr>
                <w:rFonts w:ascii="Times New Roman" w:hAnsi="Times New Roman"/>
                <w:szCs w:val="18"/>
              </w:rPr>
            </w:pPr>
          </w:p>
        </w:tc>
        <w:tc>
          <w:tcPr>
            <w:tcW w:w="1890" w:type="dxa"/>
          </w:tcPr>
          <w:p w14:paraId="05FF6F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336A472F" w14:textId="77777777" w:rsidR="00C71F23" w:rsidRPr="00E77E3C" w:rsidRDefault="00C71F23" w:rsidP="00D85436">
            <w:pPr>
              <w:adjustRightInd w:val="0"/>
              <w:snapToGrid w:val="0"/>
              <w:rPr>
                <w:rFonts w:ascii="Times New Roman" w:hAnsi="Times New Roman"/>
                <w:szCs w:val="18"/>
              </w:rPr>
            </w:pPr>
          </w:p>
        </w:tc>
        <w:tc>
          <w:tcPr>
            <w:tcW w:w="3510" w:type="dxa"/>
            <w:vMerge/>
          </w:tcPr>
          <w:p w14:paraId="0F39ABCC" w14:textId="77777777" w:rsidR="00C71F23" w:rsidRPr="00E77E3C" w:rsidRDefault="00C71F23" w:rsidP="00D85436">
            <w:pPr>
              <w:adjustRightInd w:val="0"/>
              <w:snapToGrid w:val="0"/>
              <w:rPr>
                <w:rFonts w:ascii="Times New Roman" w:hAnsi="Times New Roman"/>
                <w:szCs w:val="18"/>
              </w:rPr>
            </w:pPr>
          </w:p>
        </w:tc>
        <w:tc>
          <w:tcPr>
            <w:tcW w:w="5040" w:type="dxa"/>
            <w:vMerge/>
          </w:tcPr>
          <w:p w14:paraId="32805CCB" w14:textId="77777777" w:rsidR="00C71F23" w:rsidRPr="00E77E3C" w:rsidRDefault="00C71F23" w:rsidP="00D85436">
            <w:pPr>
              <w:adjustRightInd w:val="0"/>
              <w:snapToGrid w:val="0"/>
              <w:rPr>
                <w:rFonts w:ascii="Times New Roman" w:hAnsi="Times New Roman"/>
                <w:noProof/>
                <w:szCs w:val="18"/>
              </w:rPr>
            </w:pPr>
          </w:p>
        </w:tc>
      </w:tr>
      <w:tr w:rsidR="00C71F23" w:rsidRPr="00E77E3C" w14:paraId="6C0CB702" w14:textId="77777777" w:rsidTr="00364C87">
        <w:trPr>
          <w:trHeight w:val="530"/>
          <w:tblHeader/>
        </w:trPr>
        <w:tc>
          <w:tcPr>
            <w:tcW w:w="450" w:type="dxa"/>
            <w:vMerge/>
          </w:tcPr>
          <w:p w14:paraId="7435400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9E5CD72"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400754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743AB9A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F25DF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A3DB4EB" w14:textId="77777777" w:rsidTr="00364C87">
        <w:trPr>
          <w:trHeight w:val="3500"/>
          <w:tblHeader/>
        </w:trPr>
        <w:tc>
          <w:tcPr>
            <w:tcW w:w="450" w:type="dxa"/>
            <w:vMerge/>
          </w:tcPr>
          <w:p w14:paraId="3ED5AA7C" w14:textId="77777777" w:rsidR="00C71F23" w:rsidRPr="00E77E3C" w:rsidRDefault="00C71F23" w:rsidP="00D85436">
            <w:pPr>
              <w:adjustRightInd w:val="0"/>
              <w:snapToGrid w:val="0"/>
              <w:rPr>
                <w:rFonts w:ascii="Times New Roman" w:hAnsi="Times New Roman"/>
                <w:szCs w:val="18"/>
              </w:rPr>
            </w:pPr>
          </w:p>
        </w:tc>
        <w:tc>
          <w:tcPr>
            <w:tcW w:w="1890" w:type="dxa"/>
          </w:tcPr>
          <w:p w14:paraId="25FA1A1C"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06C86D75" w14:textId="77777777" w:rsidR="00C71F23" w:rsidRPr="001B69B2" w:rsidRDefault="00C71F23" w:rsidP="00D85436">
            <w:pPr>
              <w:adjustRightInd w:val="0"/>
              <w:snapToGrid w:val="0"/>
              <w:rPr>
                <w:rFonts w:ascii="Times New Roman" w:hAnsi="Times New Roman"/>
              </w:rPr>
            </w:pPr>
          </w:p>
          <w:p w14:paraId="521BC758"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EBB4A65" w14:textId="77777777" w:rsidR="00C71F23" w:rsidRDefault="00C71F23" w:rsidP="00D85436">
            <w:pPr>
              <w:adjustRightInd w:val="0"/>
              <w:snapToGrid w:val="0"/>
              <w:rPr>
                <w:rStyle w:val="st"/>
                <w:rFonts w:ascii="Times New Roman" w:hAnsi="Times New Roman"/>
              </w:rPr>
            </w:pPr>
          </w:p>
          <w:p w14:paraId="4221CCD9"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25BC779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4A450F75" w14:textId="77777777" w:rsidR="00C71F23" w:rsidRPr="00E77E3C" w:rsidRDefault="00C71F23" w:rsidP="00D85436">
            <w:pPr>
              <w:adjustRightInd w:val="0"/>
              <w:snapToGrid w:val="0"/>
              <w:rPr>
                <w:rFonts w:ascii="Times New Roman" w:hAnsi="Times New Roman"/>
                <w:szCs w:val="18"/>
              </w:rPr>
            </w:pPr>
          </w:p>
          <w:p w14:paraId="566EE46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773D28A5" w14:textId="77777777" w:rsidR="00C71F23" w:rsidRPr="00E77E3C" w:rsidRDefault="00C71F23" w:rsidP="00D85436">
            <w:pPr>
              <w:adjustRightInd w:val="0"/>
              <w:snapToGrid w:val="0"/>
              <w:rPr>
                <w:rFonts w:ascii="Times New Roman" w:hAnsi="Times New Roman"/>
                <w:szCs w:val="18"/>
              </w:rPr>
            </w:pPr>
          </w:p>
          <w:p w14:paraId="004D2AF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2B771F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13F5BC75" w14:textId="77777777" w:rsidR="00C71F23" w:rsidRPr="00E77E3C" w:rsidRDefault="00C71F23" w:rsidP="00D85436">
            <w:pPr>
              <w:adjustRightInd w:val="0"/>
              <w:snapToGrid w:val="0"/>
              <w:rPr>
                <w:rFonts w:ascii="Times New Roman" w:hAnsi="Times New Roman"/>
                <w:szCs w:val="18"/>
              </w:rPr>
            </w:pPr>
          </w:p>
          <w:p w14:paraId="554B81D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4CC0C476"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4C524AE0"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675E4340" w14:textId="77777777" w:rsidTr="001F29BF">
        <w:trPr>
          <w:trHeight w:val="533"/>
          <w:tblHeader/>
        </w:trPr>
        <w:tc>
          <w:tcPr>
            <w:tcW w:w="450" w:type="dxa"/>
          </w:tcPr>
          <w:p w14:paraId="0C0F535D"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2FDBE0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1B70B3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4D93664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2AC875DC"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4CF2D51" w14:textId="77777777" w:rsidTr="001F29BF">
        <w:trPr>
          <w:trHeight w:val="1650"/>
          <w:tblHeader/>
        </w:trPr>
        <w:tc>
          <w:tcPr>
            <w:tcW w:w="450" w:type="dxa"/>
            <w:vMerge w:val="restart"/>
          </w:tcPr>
          <w:p w14:paraId="2646CF4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058ADF9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3BB1577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1D742F8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0D4FADE7"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18C7C536" wp14:editId="42E55D3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4"/>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9228221" w14:textId="77777777" w:rsidTr="001F29BF">
        <w:trPr>
          <w:trHeight w:val="389"/>
          <w:tblHeader/>
        </w:trPr>
        <w:tc>
          <w:tcPr>
            <w:tcW w:w="450" w:type="dxa"/>
            <w:vMerge/>
          </w:tcPr>
          <w:p w14:paraId="5B0A515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5DE88E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35372F7B" w14:textId="77777777" w:rsidR="00C71F23" w:rsidRPr="00E77E3C" w:rsidRDefault="00C71F23" w:rsidP="00D85436">
            <w:pPr>
              <w:adjustRightInd w:val="0"/>
              <w:snapToGrid w:val="0"/>
              <w:rPr>
                <w:rFonts w:ascii="Times New Roman" w:hAnsi="Times New Roman"/>
                <w:szCs w:val="18"/>
              </w:rPr>
            </w:pPr>
          </w:p>
        </w:tc>
        <w:tc>
          <w:tcPr>
            <w:tcW w:w="3510" w:type="dxa"/>
            <w:vMerge/>
          </w:tcPr>
          <w:p w14:paraId="21255D8C" w14:textId="77777777" w:rsidR="00C71F23" w:rsidRPr="00E77E3C" w:rsidRDefault="00C71F23" w:rsidP="00D85436">
            <w:pPr>
              <w:adjustRightInd w:val="0"/>
              <w:snapToGrid w:val="0"/>
              <w:rPr>
                <w:rFonts w:ascii="Times New Roman" w:hAnsi="Times New Roman"/>
                <w:szCs w:val="18"/>
              </w:rPr>
            </w:pPr>
          </w:p>
        </w:tc>
        <w:tc>
          <w:tcPr>
            <w:tcW w:w="4950" w:type="dxa"/>
            <w:vMerge/>
          </w:tcPr>
          <w:p w14:paraId="318291DC" w14:textId="77777777" w:rsidR="00C71F23" w:rsidRPr="00E77E3C" w:rsidRDefault="00C71F23" w:rsidP="00D85436">
            <w:pPr>
              <w:adjustRightInd w:val="0"/>
              <w:snapToGrid w:val="0"/>
              <w:rPr>
                <w:rFonts w:ascii="Times New Roman" w:hAnsi="Times New Roman"/>
                <w:noProof/>
                <w:szCs w:val="18"/>
              </w:rPr>
            </w:pPr>
          </w:p>
        </w:tc>
      </w:tr>
      <w:tr w:rsidR="00C71F23" w:rsidRPr="00E77E3C" w14:paraId="6FC5779B" w14:textId="77777777" w:rsidTr="001F29BF">
        <w:trPr>
          <w:trHeight w:val="1709"/>
          <w:tblHeader/>
        </w:trPr>
        <w:tc>
          <w:tcPr>
            <w:tcW w:w="450" w:type="dxa"/>
            <w:vMerge/>
          </w:tcPr>
          <w:p w14:paraId="3BE72AB1" w14:textId="77777777" w:rsidR="00C71F23" w:rsidRPr="00E77E3C" w:rsidRDefault="00C71F23" w:rsidP="00D85436">
            <w:pPr>
              <w:adjustRightInd w:val="0"/>
              <w:snapToGrid w:val="0"/>
              <w:rPr>
                <w:rFonts w:ascii="Times New Roman" w:hAnsi="Times New Roman"/>
                <w:szCs w:val="18"/>
              </w:rPr>
            </w:pPr>
          </w:p>
        </w:tc>
        <w:tc>
          <w:tcPr>
            <w:tcW w:w="1890" w:type="dxa"/>
          </w:tcPr>
          <w:p w14:paraId="2E5DA823"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5A080667" w14:textId="77777777" w:rsidR="00C71F23" w:rsidRPr="00E77E3C" w:rsidRDefault="00C71F23" w:rsidP="00D85436">
            <w:pPr>
              <w:adjustRightInd w:val="0"/>
              <w:snapToGrid w:val="0"/>
              <w:rPr>
                <w:rFonts w:ascii="Times New Roman" w:hAnsi="Times New Roman"/>
                <w:szCs w:val="18"/>
              </w:rPr>
            </w:pPr>
          </w:p>
        </w:tc>
        <w:tc>
          <w:tcPr>
            <w:tcW w:w="3510" w:type="dxa"/>
            <w:vMerge/>
          </w:tcPr>
          <w:p w14:paraId="00EA8666" w14:textId="77777777" w:rsidR="00C71F23" w:rsidRPr="00E77E3C" w:rsidRDefault="00C71F23" w:rsidP="00D85436">
            <w:pPr>
              <w:adjustRightInd w:val="0"/>
              <w:snapToGrid w:val="0"/>
              <w:rPr>
                <w:rFonts w:ascii="Times New Roman" w:hAnsi="Times New Roman"/>
                <w:szCs w:val="18"/>
              </w:rPr>
            </w:pPr>
          </w:p>
        </w:tc>
        <w:tc>
          <w:tcPr>
            <w:tcW w:w="4950" w:type="dxa"/>
            <w:vMerge/>
          </w:tcPr>
          <w:p w14:paraId="40329686" w14:textId="77777777" w:rsidR="00C71F23" w:rsidRPr="00E77E3C" w:rsidRDefault="00C71F23" w:rsidP="00D85436">
            <w:pPr>
              <w:adjustRightInd w:val="0"/>
              <w:snapToGrid w:val="0"/>
              <w:rPr>
                <w:rFonts w:ascii="Times New Roman" w:hAnsi="Times New Roman"/>
                <w:noProof/>
                <w:szCs w:val="18"/>
              </w:rPr>
            </w:pPr>
          </w:p>
        </w:tc>
      </w:tr>
      <w:tr w:rsidR="00C71F23" w:rsidRPr="00E77E3C" w14:paraId="4F1D9C26" w14:textId="77777777" w:rsidTr="001F29BF">
        <w:trPr>
          <w:trHeight w:val="530"/>
          <w:tblHeader/>
        </w:trPr>
        <w:tc>
          <w:tcPr>
            <w:tcW w:w="450" w:type="dxa"/>
            <w:vMerge/>
          </w:tcPr>
          <w:p w14:paraId="058A745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B9CF66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FA5C95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562A45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EC4CDF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7F3416C" w14:textId="77777777" w:rsidTr="001F29BF">
        <w:trPr>
          <w:trHeight w:val="3500"/>
          <w:tblHeader/>
        </w:trPr>
        <w:tc>
          <w:tcPr>
            <w:tcW w:w="450" w:type="dxa"/>
            <w:vMerge/>
          </w:tcPr>
          <w:p w14:paraId="3DFC3279" w14:textId="77777777" w:rsidR="00C71F23" w:rsidRPr="00E77E3C" w:rsidRDefault="00C71F23" w:rsidP="00D85436">
            <w:pPr>
              <w:adjustRightInd w:val="0"/>
              <w:snapToGrid w:val="0"/>
              <w:rPr>
                <w:rFonts w:ascii="Times New Roman" w:hAnsi="Times New Roman"/>
                <w:szCs w:val="18"/>
              </w:rPr>
            </w:pPr>
          </w:p>
        </w:tc>
        <w:tc>
          <w:tcPr>
            <w:tcW w:w="1890" w:type="dxa"/>
          </w:tcPr>
          <w:p w14:paraId="0F292F8A"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w:t>
            </w:r>
            <w:proofErr w:type="spellStart"/>
            <w:r w:rsidRPr="001B69B2">
              <w:rPr>
                <w:rFonts w:ascii="Times New Roman" w:hAnsi="Times New Roman"/>
              </w:rPr>
              <w:t>Porthin</w:t>
            </w:r>
            <w:proofErr w:type="spellEnd"/>
            <w:r w:rsidRPr="001B69B2">
              <w:rPr>
                <w:rFonts w:ascii="Times New Roman" w:hAnsi="Times New Roman"/>
              </w:rPr>
              <w:t xml:space="preserve"> </w:t>
            </w:r>
          </w:p>
          <w:p w14:paraId="3A1183F8" w14:textId="77777777" w:rsidR="00C71F23" w:rsidRPr="001B69B2" w:rsidRDefault="00C71F23" w:rsidP="00D85436">
            <w:pPr>
              <w:adjustRightInd w:val="0"/>
              <w:snapToGrid w:val="0"/>
              <w:rPr>
                <w:rFonts w:ascii="Times New Roman" w:hAnsi="Times New Roman"/>
              </w:rPr>
            </w:pPr>
          </w:p>
          <w:p w14:paraId="4D009BD5"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2B6712F2" w14:textId="77777777" w:rsidR="00C71F23" w:rsidRDefault="00C71F23" w:rsidP="00D85436">
            <w:pPr>
              <w:adjustRightInd w:val="0"/>
              <w:snapToGrid w:val="0"/>
              <w:rPr>
                <w:rStyle w:val="st"/>
                <w:rFonts w:ascii="Times New Roman" w:hAnsi="Times New Roman"/>
              </w:rPr>
            </w:pPr>
          </w:p>
          <w:p w14:paraId="2C4E9C37"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5ECBBCB3" w14:textId="77777777" w:rsidR="00C71F23" w:rsidRPr="00E77E3C" w:rsidRDefault="00C71F23" w:rsidP="00D85436">
            <w:pPr>
              <w:adjustRightInd w:val="0"/>
              <w:snapToGrid w:val="0"/>
              <w:rPr>
                <w:rFonts w:ascii="Times New Roman" w:hAnsi="Times New Roman"/>
                <w:szCs w:val="18"/>
              </w:rPr>
            </w:pPr>
          </w:p>
        </w:tc>
        <w:tc>
          <w:tcPr>
            <w:tcW w:w="3690" w:type="dxa"/>
          </w:tcPr>
          <w:p w14:paraId="49130D3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7AF00B24" w14:textId="77777777" w:rsidR="00C71F23" w:rsidRPr="00E77E3C" w:rsidRDefault="00C71F23" w:rsidP="00D85436">
            <w:pPr>
              <w:adjustRightInd w:val="0"/>
              <w:snapToGrid w:val="0"/>
              <w:rPr>
                <w:rFonts w:ascii="Times New Roman" w:hAnsi="Times New Roman"/>
                <w:szCs w:val="18"/>
              </w:rPr>
            </w:pPr>
          </w:p>
          <w:p w14:paraId="65E85B7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1E08BF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509A822D" w14:textId="77777777" w:rsidR="00C71F23" w:rsidRPr="00E77E3C" w:rsidRDefault="00C71F23" w:rsidP="00D85436">
            <w:pPr>
              <w:adjustRightInd w:val="0"/>
              <w:snapToGrid w:val="0"/>
              <w:rPr>
                <w:rFonts w:ascii="Times New Roman" w:hAnsi="Times New Roman"/>
                <w:szCs w:val="18"/>
              </w:rPr>
            </w:pPr>
          </w:p>
          <w:p w14:paraId="5280E2F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590302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7793AC11" w14:textId="77777777" w:rsidR="00C71F23" w:rsidRPr="00E77E3C" w:rsidRDefault="00C71F23" w:rsidP="00D85436">
            <w:pPr>
              <w:adjustRightInd w:val="0"/>
              <w:snapToGrid w:val="0"/>
              <w:rPr>
                <w:rFonts w:ascii="Times New Roman" w:hAnsi="Times New Roman"/>
                <w:szCs w:val="18"/>
              </w:rPr>
            </w:pPr>
          </w:p>
          <w:p w14:paraId="773D03F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7ACDAA89" w14:textId="77777777" w:rsidR="00C71F23" w:rsidRPr="00E77E3C" w:rsidRDefault="00C71F23" w:rsidP="00D85436">
            <w:pPr>
              <w:adjustRightInd w:val="0"/>
              <w:snapToGrid w:val="0"/>
              <w:rPr>
                <w:rFonts w:ascii="Times New Roman" w:hAnsi="Times New Roman"/>
                <w:szCs w:val="18"/>
              </w:rPr>
            </w:pPr>
          </w:p>
          <w:p w14:paraId="3F14568F"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0A49917B" w14:textId="77777777" w:rsidR="001F29BF" w:rsidRDefault="001F29BF" w:rsidP="00D85436">
            <w:pPr>
              <w:adjustRightInd w:val="0"/>
              <w:snapToGrid w:val="0"/>
              <w:rPr>
                <w:rFonts w:ascii="Times New Roman" w:hAnsi="Times New Roman"/>
                <w:szCs w:val="18"/>
              </w:rPr>
            </w:pPr>
          </w:p>
          <w:p w14:paraId="435ED3E1"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3A21882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46933279" w14:textId="77777777" w:rsidTr="00D20AAF">
        <w:trPr>
          <w:trHeight w:val="533"/>
          <w:tblHeader/>
        </w:trPr>
        <w:tc>
          <w:tcPr>
            <w:tcW w:w="450" w:type="dxa"/>
          </w:tcPr>
          <w:p w14:paraId="33720C2D"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949EE6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44C51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ECEDCF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410060ED"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F16A6F0" w14:textId="77777777" w:rsidTr="00D20AAF">
        <w:trPr>
          <w:trHeight w:val="1650"/>
          <w:tblHeader/>
        </w:trPr>
        <w:tc>
          <w:tcPr>
            <w:tcW w:w="450" w:type="dxa"/>
            <w:vMerge w:val="restart"/>
          </w:tcPr>
          <w:p w14:paraId="180425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7225150A"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13A5024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C54B84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192D6F61"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7435F473" wp14:editId="54EFC814">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5"/>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730250F1" w14:textId="77777777" w:rsidTr="00D20AAF">
        <w:trPr>
          <w:trHeight w:val="389"/>
          <w:tblHeader/>
        </w:trPr>
        <w:tc>
          <w:tcPr>
            <w:tcW w:w="450" w:type="dxa"/>
            <w:vMerge/>
          </w:tcPr>
          <w:p w14:paraId="230F491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C72B8AA"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8232107" w14:textId="77777777" w:rsidR="00C71F23" w:rsidRPr="00E77E3C" w:rsidRDefault="00C71F23" w:rsidP="00D85436">
            <w:pPr>
              <w:adjustRightInd w:val="0"/>
              <w:snapToGrid w:val="0"/>
              <w:rPr>
                <w:rFonts w:ascii="Times New Roman" w:hAnsi="Times New Roman"/>
                <w:szCs w:val="18"/>
              </w:rPr>
            </w:pPr>
          </w:p>
        </w:tc>
        <w:tc>
          <w:tcPr>
            <w:tcW w:w="3600" w:type="dxa"/>
            <w:vMerge/>
          </w:tcPr>
          <w:p w14:paraId="76B7107C" w14:textId="77777777" w:rsidR="00C71F23" w:rsidRPr="00E77E3C" w:rsidRDefault="00C71F23" w:rsidP="00D85436">
            <w:pPr>
              <w:adjustRightInd w:val="0"/>
              <w:snapToGrid w:val="0"/>
              <w:rPr>
                <w:rFonts w:ascii="Times New Roman" w:hAnsi="Times New Roman"/>
                <w:szCs w:val="18"/>
              </w:rPr>
            </w:pPr>
          </w:p>
        </w:tc>
        <w:tc>
          <w:tcPr>
            <w:tcW w:w="5040" w:type="dxa"/>
            <w:vMerge/>
          </w:tcPr>
          <w:p w14:paraId="68006A7E" w14:textId="77777777" w:rsidR="00C71F23" w:rsidRPr="00E77E3C" w:rsidRDefault="00C71F23" w:rsidP="00D85436">
            <w:pPr>
              <w:adjustRightInd w:val="0"/>
              <w:snapToGrid w:val="0"/>
              <w:rPr>
                <w:rFonts w:ascii="Times New Roman" w:hAnsi="Times New Roman"/>
                <w:noProof/>
                <w:szCs w:val="18"/>
              </w:rPr>
            </w:pPr>
          </w:p>
        </w:tc>
      </w:tr>
      <w:tr w:rsidR="00C71F23" w:rsidRPr="00E77E3C" w14:paraId="3F221836" w14:textId="77777777" w:rsidTr="00D20AAF">
        <w:trPr>
          <w:trHeight w:val="1709"/>
          <w:tblHeader/>
        </w:trPr>
        <w:tc>
          <w:tcPr>
            <w:tcW w:w="450" w:type="dxa"/>
            <w:vMerge/>
          </w:tcPr>
          <w:p w14:paraId="3AE82057" w14:textId="77777777" w:rsidR="00C71F23" w:rsidRPr="00E77E3C" w:rsidRDefault="00C71F23" w:rsidP="00D85436">
            <w:pPr>
              <w:adjustRightInd w:val="0"/>
              <w:snapToGrid w:val="0"/>
              <w:rPr>
                <w:rFonts w:ascii="Times New Roman" w:hAnsi="Times New Roman"/>
                <w:szCs w:val="18"/>
              </w:rPr>
            </w:pPr>
          </w:p>
        </w:tc>
        <w:tc>
          <w:tcPr>
            <w:tcW w:w="1890" w:type="dxa"/>
          </w:tcPr>
          <w:p w14:paraId="762D8DEE" w14:textId="77777777" w:rsidR="00C71F23" w:rsidRPr="00E77E3C" w:rsidRDefault="00B7681F" w:rsidP="00D85436">
            <w:pPr>
              <w:adjustRightInd w:val="0"/>
              <w:snapToGrid w:val="0"/>
              <w:jc w:val="center"/>
              <w:rPr>
                <w:rFonts w:ascii="Times New Roman" w:hAnsi="Times New Roman"/>
                <w:szCs w:val="18"/>
              </w:rPr>
            </w:pPr>
            <w:proofErr w:type="spellStart"/>
            <w:r>
              <w:rPr>
                <w:rFonts w:ascii="Times New Roman" w:hAnsi="Times New Roman"/>
                <w:szCs w:val="18"/>
              </w:rPr>
              <w:t>eNAV</w:t>
            </w:r>
            <w:proofErr w:type="spellEnd"/>
            <w:r>
              <w:rPr>
                <w:rFonts w:ascii="Times New Roman" w:hAnsi="Times New Roman"/>
                <w:szCs w:val="18"/>
              </w:rPr>
              <w:t xml:space="preserve"> 4 PP Presentation</w:t>
            </w:r>
          </w:p>
        </w:tc>
        <w:tc>
          <w:tcPr>
            <w:tcW w:w="3600" w:type="dxa"/>
            <w:vMerge/>
          </w:tcPr>
          <w:p w14:paraId="4CAAEBFB" w14:textId="77777777" w:rsidR="00C71F23" w:rsidRPr="00E77E3C" w:rsidRDefault="00C71F23" w:rsidP="00D85436">
            <w:pPr>
              <w:adjustRightInd w:val="0"/>
              <w:snapToGrid w:val="0"/>
              <w:rPr>
                <w:rFonts w:ascii="Times New Roman" w:hAnsi="Times New Roman"/>
                <w:szCs w:val="18"/>
              </w:rPr>
            </w:pPr>
          </w:p>
        </w:tc>
        <w:tc>
          <w:tcPr>
            <w:tcW w:w="3600" w:type="dxa"/>
            <w:vMerge/>
          </w:tcPr>
          <w:p w14:paraId="542BD439" w14:textId="77777777" w:rsidR="00C71F23" w:rsidRPr="00E77E3C" w:rsidRDefault="00C71F23" w:rsidP="00D85436">
            <w:pPr>
              <w:adjustRightInd w:val="0"/>
              <w:snapToGrid w:val="0"/>
              <w:rPr>
                <w:rFonts w:ascii="Times New Roman" w:hAnsi="Times New Roman"/>
                <w:szCs w:val="18"/>
              </w:rPr>
            </w:pPr>
          </w:p>
        </w:tc>
        <w:tc>
          <w:tcPr>
            <w:tcW w:w="5040" w:type="dxa"/>
            <w:vMerge/>
          </w:tcPr>
          <w:p w14:paraId="307978F5" w14:textId="77777777" w:rsidR="00C71F23" w:rsidRPr="00E77E3C" w:rsidRDefault="00C71F23" w:rsidP="00D85436">
            <w:pPr>
              <w:adjustRightInd w:val="0"/>
              <w:snapToGrid w:val="0"/>
              <w:rPr>
                <w:rFonts w:ascii="Times New Roman" w:hAnsi="Times New Roman"/>
                <w:noProof/>
                <w:szCs w:val="18"/>
              </w:rPr>
            </w:pPr>
          </w:p>
        </w:tc>
      </w:tr>
      <w:tr w:rsidR="00C71F23" w:rsidRPr="00E77E3C" w14:paraId="3391E30D" w14:textId="77777777" w:rsidTr="00D20AAF">
        <w:trPr>
          <w:trHeight w:val="530"/>
          <w:tblHeader/>
        </w:trPr>
        <w:tc>
          <w:tcPr>
            <w:tcW w:w="450" w:type="dxa"/>
            <w:vMerge/>
          </w:tcPr>
          <w:p w14:paraId="1A0794DB"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FE642B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2F9B3A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712BCB1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381C5FB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979062C" w14:textId="77777777" w:rsidTr="00D20AAF">
        <w:trPr>
          <w:trHeight w:val="3500"/>
          <w:tblHeader/>
        </w:trPr>
        <w:tc>
          <w:tcPr>
            <w:tcW w:w="450" w:type="dxa"/>
            <w:vMerge/>
          </w:tcPr>
          <w:p w14:paraId="7EC03A31" w14:textId="77777777" w:rsidR="00C71F23" w:rsidRPr="00E77E3C" w:rsidRDefault="00C71F23" w:rsidP="00D85436">
            <w:pPr>
              <w:adjustRightInd w:val="0"/>
              <w:snapToGrid w:val="0"/>
              <w:rPr>
                <w:rFonts w:ascii="Times New Roman" w:hAnsi="Times New Roman"/>
                <w:szCs w:val="18"/>
              </w:rPr>
            </w:pPr>
          </w:p>
        </w:tc>
        <w:tc>
          <w:tcPr>
            <w:tcW w:w="1890" w:type="dxa"/>
          </w:tcPr>
          <w:p w14:paraId="2F856D27" w14:textId="77777777" w:rsidR="00C71F23" w:rsidRPr="005278CE" w:rsidRDefault="00C71F23" w:rsidP="00D85436">
            <w:pPr>
              <w:adjustRightInd w:val="0"/>
              <w:snapToGrid w:val="0"/>
              <w:rPr>
                <w:rFonts w:ascii="Times New Roman" w:hAnsi="Times New Roman"/>
                <w:szCs w:val="18"/>
                <w:lang w:val="nb-NO"/>
              </w:rPr>
            </w:pPr>
            <w:r w:rsidRPr="005278CE">
              <w:rPr>
                <w:rFonts w:ascii="Times New Roman" w:hAnsi="Times New Roman"/>
                <w:szCs w:val="18"/>
                <w:lang w:val="nb-NO"/>
              </w:rPr>
              <w:t>SPRINT</w:t>
            </w:r>
            <w:r w:rsidR="00D20AAF" w:rsidRPr="005278CE">
              <w:rPr>
                <w:rFonts w:ascii="Times New Roman" w:hAnsi="Times New Roman"/>
                <w:szCs w:val="18"/>
                <w:lang w:val="nb-NO"/>
              </w:rPr>
              <w:t xml:space="preserve"> SA</w:t>
            </w:r>
          </w:p>
          <w:p w14:paraId="2CB934AE" w14:textId="77777777" w:rsidR="00C71F23" w:rsidRPr="005278CE" w:rsidRDefault="00C71F23" w:rsidP="00D85436">
            <w:pPr>
              <w:adjustRightInd w:val="0"/>
              <w:snapToGrid w:val="0"/>
              <w:rPr>
                <w:rFonts w:ascii="Times New Roman" w:hAnsi="Times New Roman"/>
                <w:szCs w:val="18"/>
                <w:lang w:val="nb-NO"/>
              </w:rPr>
            </w:pPr>
          </w:p>
          <w:p w14:paraId="5826C3F0"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237A806" w14:textId="77777777" w:rsidR="00C71F23" w:rsidRDefault="00C71F23" w:rsidP="00D85436">
            <w:pPr>
              <w:adjustRightInd w:val="0"/>
              <w:snapToGrid w:val="0"/>
              <w:rPr>
                <w:rFonts w:ascii="Times New Roman" w:hAnsi="Times New Roman"/>
                <w:szCs w:val="18"/>
                <w:lang w:val="sv-SE"/>
              </w:rPr>
            </w:pPr>
          </w:p>
          <w:p w14:paraId="0C35E638"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0ACDA56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0E4DFBBD" w14:textId="77777777" w:rsidR="00C71F23" w:rsidRPr="00E77E3C" w:rsidRDefault="00C71F23" w:rsidP="00D85436">
            <w:pPr>
              <w:adjustRightInd w:val="0"/>
              <w:snapToGrid w:val="0"/>
              <w:rPr>
                <w:rFonts w:ascii="Times New Roman" w:hAnsi="Times New Roman"/>
                <w:szCs w:val="18"/>
              </w:rPr>
            </w:pPr>
          </w:p>
          <w:p w14:paraId="60BF4D6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609A77D" w14:textId="77777777" w:rsidR="00C71F23" w:rsidRPr="00E77E3C" w:rsidRDefault="00C71F23" w:rsidP="00D85436">
            <w:pPr>
              <w:adjustRightInd w:val="0"/>
              <w:snapToGrid w:val="0"/>
              <w:rPr>
                <w:rFonts w:ascii="Times New Roman" w:hAnsi="Times New Roman"/>
                <w:szCs w:val="18"/>
              </w:rPr>
            </w:pPr>
          </w:p>
          <w:p w14:paraId="5B6B20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7DB1EFB" w14:textId="77777777" w:rsidR="00C71F23" w:rsidRPr="00E77E3C" w:rsidRDefault="00C71F23" w:rsidP="00D85436">
            <w:pPr>
              <w:adjustRightInd w:val="0"/>
              <w:snapToGrid w:val="0"/>
              <w:rPr>
                <w:rFonts w:ascii="Times New Roman" w:hAnsi="Times New Roman"/>
                <w:szCs w:val="18"/>
              </w:rPr>
            </w:pPr>
          </w:p>
          <w:p w14:paraId="6C4058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9C8817" w14:textId="77777777" w:rsidR="00C71F23" w:rsidRPr="00E77E3C" w:rsidRDefault="00C71F23" w:rsidP="00D85436">
            <w:pPr>
              <w:adjustRightInd w:val="0"/>
              <w:snapToGrid w:val="0"/>
              <w:rPr>
                <w:rFonts w:ascii="Times New Roman" w:hAnsi="Times New Roman"/>
                <w:szCs w:val="18"/>
              </w:rPr>
            </w:pPr>
          </w:p>
          <w:p w14:paraId="3F1DDA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7761F12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036E4197" w14:textId="77777777" w:rsidR="00C71F23" w:rsidRPr="00E77E3C" w:rsidRDefault="00C71F23" w:rsidP="00D85436">
            <w:pPr>
              <w:adjustRightInd w:val="0"/>
              <w:snapToGrid w:val="0"/>
              <w:rPr>
                <w:rFonts w:ascii="Times New Roman" w:hAnsi="Times New Roman"/>
                <w:szCs w:val="18"/>
              </w:rPr>
            </w:pPr>
          </w:p>
          <w:p w14:paraId="37D6E33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49D8B3D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52EE7424"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075979E2" w14:textId="77777777" w:rsidTr="00B7681F">
        <w:trPr>
          <w:trHeight w:val="533"/>
          <w:tblHeader/>
        </w:trPr>
        <w:tc>
          <w:tcPr>
            <w:tcW w:w="450" w:type="dxa"/>
          </w:tcPr>
          <w:p w14:paraId="20EA5EB9"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A40AA4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DD18C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B0836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52C80E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2CF6323" w14:textId="77777777" w:rsidTr="00B7681F">
        <w:trPr>
          <w:trHeight w:val="1650"/>
          <w:tblHeader/>
        </w:trPr>
        <w:tc>
          <w:tcPr>
            <w:tcW w:w="450" w:type="dxa"/>
            <w:vMerge w:val="restart"/>
          </w:tcPr>
          <w:p w14:paraId="0EA5786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7D0965E0"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6C964D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5D31462B" w14:textId="77777777" w:rsidR="00C71F23" w:rsidRPr="00B7681F" w:rsidRDefault="00C71F23" w:rsidP="00D85436">
            <w:pPr>
              <w:adjustRightInd w:val="0"/>
              <w:snapToGrid w:val="0"/>
              <w:rPr>
                <w:rFonts w:ascii="Times New Roman" w:hAnsi="Times New Roman" w:cs="Times New Roman"/>
              </w:rPr>
            </w:pPr>
          </w:p>
          <w:p w14:paraId="465DB8DC"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1489B694" w14:textId="77777777" w:rsidR="00C71F23" w:rsidRPr="00B7681F" w:rsidRDefault="00C71F23" w:rsidP="00D85436">
            <w:pPr>
              <w:adjustRightInd w:val="0"/>
              <w:snapToGrid w:val="0"/>
              <w:rPr>
                <w:rFonts w:ascii="Times New Roman" w:hAnsi="Times New Roman" w:cs="Times New Roman"/>
              </w:rPr>
            </w:pPr>
          </w:p>
          <w:p w14:paraId="022DF96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38C58949" w14:textId="77777777" w:rsidR="00C71F23" w:rsidRPr="00B7681F" w:rsidRDefault="00C71F23" w:rsidP="00D85436">
            <w:pPr>
              <w:adjustRightInd w:val="0"/>
              <w:snapToGrid w:val="0"/>
              <w:rPr>
                <w:rFonts w:ascii="Times New Roman" w:hAnsi="Times New Roman" w:cs="Times New Roman"/>
              </w:rPr>
            </w:pPr>
          </w:p>
          <w:p w14:paraId="0D307716"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17554F0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3EC47BD5"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0DDB7B1D" wp14:editId="380EC4D4">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6"/>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731FBEA5" w14:textId="77777777" w:rsidTr="00B7681F">
        <w:trPr>
          <w:trHeight w:val="389"/>
          <w:tblHeader/>
        </w:trPr>
        <w:tc>
          <w:tcPr>
            <w:tcW w:w="450" w:type="dxa"/>
            <w:vMerge/>
          </w:tcPr>
          <w:p w14:paraId="391AF781"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A95D5C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136D277" w14:textId="77777777" w:rsidR="00C71F23" w:rsidRPr="00E77E3C" w:rsidRDefault="00C71F23" w:rsidP="00D85436">
            <w:pPr>
              <w:adjustRightInd w:val="0"/>
              <w:snapToGrid w:val="0"/>
              <w:rPr>
                <w:rFonts w:ascii="Times New Roman" w:hAnsi="Times New Roman"/>
                <w:szCs w:val="18"/>
              </w:rPr>
            </w:pPr>
          </w:p>
        </w:tc>
        <w:tc>
          <w:tcPr>
            <w:tcW w:w="3600" w:type="dxa"/>
            <w:vMerge/>
          </w:tcPr>
          <w:p w14:paraId="6F34E848" w14:textId="77777777" w:rsidR="00C71F23" w:rsidRPr="00E77E3C" w:rsidRDefault="00C71F23" w:rsidP="00D85436">
            <w:pPr>
              <w:adjustRightInd w:val="0"/>
              <w:snapToGrid w:val="0"/>
              <w:rPr>
                <w:rFonts w:ascii="Times New Roman" w:hAnsi="Times New Roman"/>
                <w:szCs w:val="18"/>
              </w:rPr>
            </w:pPr>
          </w:p>
        </w:tc>
        <w:tc>
          <w:tcPr>
            <w:tcW w:w="5040" w:type="dxa"/>
            <w:vMerge/>
          </w:tcPr>
          <w:p w14:paraId="5BC016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38BD97A2" w14:textId="77777777" w:rsidTr="00B7681F">
        <w:trPr>
          <w:trHeight w:val="1709"/>
          <w:tblHeader/>
        </w:trPr>
        <w:tc>
          <w:tcPr>
            <w:tcW w:w="450" w:type="dxa"/>
            <w:vMerge/>
          </w:tcPr>
          <w:p w14:paraId="23E1BB47" w14:textId="77777777" w:rsidR="00C71F23" w:rsidRPr="00E77E3C" w:rsidRDefault="00C71F23" w:rsidP="00D85436">
            <w:pPr>
              <w:adjustRightInd w:val="0"/>
              <w:snapToGrid w:val="0"/>
              <w:rPr>
                <w:rFonts w:ascii="Times New Roman" w:hAnsi="Times New Roman"/>
                <w:szCs w:val="18"/>
              </w:rPr>
            </w:pPr>
          </w:p>
        </w:tc>
        <w:tc>
          <w:tcPr>
            <w:tcW w:w="1890" w:type="dxa"/>
          </w:tcPr>
          <w:p w14:paraId="25DA45AC"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41AF97C6"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85E5AEE" w14:textId="77777777" w:rsidR="00C71F23" w:rsidRPr="00E77E3C" w:rsidRDefault="00C71F23" w:rsidP="00D85436">
            <w:pPr>
              <w:adjustRightInd w:val="0"/>
              <w:snapToGrid w:val="0"/>
              <w:rPr>
                <w:rFonts w:ascii="Times New Roman" w:hAnsi="Times New Roman"/>
                <w:szCs w:val="18"/>
              </w:rPr>
            </w:pPr>
          </w:p>
        </w:tc>
        <w:tc>
          <w:tcPr>
            <w:tcW w:w="3600" w:type="dxa"/>
            <w:vMerge/>
          </w:tcPr>
          <w:p w14:paraId="26D30154" w14:textId="77777777" w:rsidR="00C71F23" w:rsidRPr="00E77E3C" w:rsidRDefault="00C71F23" w:rsidP="00D85436">
            <w:pPr>
              <w:adjustRightInd w:val="0"/>
              <w:snapToGrid w:val="0"/>
              <w:rPr>
                <w:rFonts w:ascii="Times New Roman" w:hAnsi="Times New Roman"/>
                <w:szCs w:val="18"/>
              </w:rPr>
            </w:pPr>
          </w:p>
        </w:tc>
        <w:tc>
          <w:tcPr>
            <w:tcW w:w="5040" w:type="dxa"/>
            <w:vMerge/>
          </w:tcPr>
          <w:p w14:paraId="07E6B515" w14:textId="77777777" w:rsidR="00C71F23" w:rsidRPr="00E77E3C" w:rsidRDefault="00C71F23" w:rsidP="00D85436">
            <w:pPr>
              <w:adjustRightInd w:val="0"/>
              <w:snapToGrid w:val="0"/>
              <w:rPr>
                <w:rFonts w:ascii="Times New Roman" w:hAnsi="Times New Roman"/>
                <w:noProof/>
                <w:szCs w:val="18"/>
              </w:rPr>
            </w:pPr>
          </w:p>
        </w:tc>
      </w:tr>
      <w:tr w:rsidR="00C71F23" w:rsidRPr="00E77E3C" w14:paraId="79ECFF86" w14:textId="77777777" w:rsidTr="00B7681F">
        <w:trPr>
          <w:trHeight w:val="530"/>
          <w:tblHeader/>
        </w:trPr>
        <w:tc>
          <w:tcPr>
            <w:tcW w:w="450" w:type="dxa"/>
            <w:vMerge/>
          </w:tcPr>
          <w:p w14:paraId="5C6EF3B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789D4A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DB0FF6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A44389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663AD43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156DE65F" w14:textId="77777777" w:rsidTr="00B7681F">
        <w:trPr>
          <w:trHeight w:val="3500"/>
          <w:tblHeader/>
        </w:trPr>
        <w:tc>
          <w:tcPr>
            <w:tcW w:w="450" w:type="dxa"/>
            <w:vMerge/>
          </w:tcPr>
          <w:p w14:paraId="1413AFF1" w14:textId="77777777" w:rsidR="00C71F23" w:rsidRPr="00E77E3C" w:rsidRDefault="00C71F23" w:rsidP="00D85436">
            <w:pPr>
              <w:adjustRightInd w:val="0"/>
              <w:snapToGrid w:val="0"/>
              <w:rPr>
                <w:rFonts w:ascii="Times New Roman" w:hAnsi="Times New Roman"/>
                <w:szCs w:val="18"/>
              </w:rPr>
            </w:pPr>
          </w:p>
        </w:tc>
        <w:tc>
          <w:tcPr>
            <w:tcW w:w="1890" w:type="dxa"/>
          </w:tcPr>
          <w:p w14:paraId="5251788E"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 xml:space="preserve">Thomas </w:t>
            </w:r>
            <w:proofErr w:type="spellStart"/>
            <w:r w:rsidRPr="00EA5E54">
              <w:rPr>
                <w:rFonts w:ascii="Times New Roman" w:hAnsi="Times New Roman"/>
              </w:rPr>
              <w:t>Porathe</w:t>
            </w:r>
            <w:proofErr w:type="spellEnd"/>
          </w:p>
          <w:p w14:paraId="1A8ACEC8" w14:textId="77777777" w:rsidR="00C71F23" w:rsidRPr="00EA5E54" w:rsidRDefault="00C71F23" w:rsidP="00D85436">
            <w:pPr>
              <w:adjustRightInd w:val="0"/>
              <w:snapToGrid w:val="0"/>
              <w:rPr>
                <w:rFonts w:ascii="Times New Roman" w:hAnsi="Times New Roman"/>
              </w:rPr>
            </w:pPr>
          </w:p>
          <w:p w14:paraId="5A2B9769"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555C7F4B" w14:textId="77777777" w:rsidR="00C71F23" w:rsidRDefault="00C71F23" w:rsidP="00D85436">
            <w:pPr>
              <w:adjustRightInd w:val="0"/>
              <w:snapToGrid w:val="0"/>
              <w:rPr>
                <w:rFonts w:ascii="Times New Roman" w:hAnsi="Times New Roman"/>
              </w:rPr>
            </w:pPr>
          </w:p>
          <w:p w14:paraId="588C4C84"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19604FDA"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EE42741"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31C29FE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127D896F" w14:textId="77777777" w:rsidR="00C71F23" w:rsidRPr="00B7681F" w:rsidRDefault="00C71F23" w:rsidP="00D85436">
            <w:pPr>
              <w:rPr>
                <w:rFonts w:ascii="Times New Roman" w:hAnsi="Times New Roman" w:cs="Times New Roman"/>
                <w:szCs w:val="18"/>
              </w:rPr>
            </w:pPr>
          </w:p>
          <w:p w14:paraId="750E2E5A"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3C153A64" w14:textId="77777777" w:rsidR="00C71F23" w:rsidRPr="00E77E3C" w:rsidRDefault="00C71F23" w:rsidP="00D85436">
            <w:pPr>
              <w:adjustRightInd w:val="0"/>
              <w:snapToGrid w:val="0"/>
              <w:rPr>
                <w:rFonts w:ascii="Times New Roman" w:hAnsi="Times New Roman"/>
                <w:color w:val="FF0000"/>
                <w:szCs w:val="18"/>
              </w:rPr>
            </w:pPr>
          </w:p>
        </w:tc>
      </w:tr>
    </w:tbl>
    <w:p w14:paraId="342B8E66" w14:textId="77777777" w:rsidR="00C71F23" w:rsidRDefault="00C71F23" w:rsidP="00C71F23">
      <w:pPr>
        <w:rPr>
          <w:b/>
        </w:rPr>
      </w:pPr>
    </w:p>
    <w:p w14:paraId="0602A843"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474B8452" w14:textId="77777777" w:rsidTr="00B7681F">
        <w:trPr>
          <w:trHeight w:val="533"/>
          <w:tblHeader/>
        </w:trPr>
        <w:tc>
          <w:tcPr>
            <w:tcW w:w="450" w:type="dxa"/>
          </w:tcPr>
          <w:p w14:paraId="2EFDD7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B43F5F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3F33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896A0B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75A147C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4C50A27" w14:textId="77777777" w:rsidTr="00B7681F">
        <w:trPr>
          <w:trHeight w:val="1650"/>
          <w:tblHeader/>
        </w:trPr>
        <w:tc>
          <w:tcPr>
            <w:tcW w:w="450" w:type="dxa"/>
            <w:vMerge w:val="restart"/>
          </w:tcPr>
          <w:p w14:paraId="37200E5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63D2DD32"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2B7CACD8"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68FFA099" w14:textId="77777777" w:rsidR="00C71F23" w:rsidRPr="00B7681F" w:rsidRDefault="00C71F23" w:rsidP="00D85436">
            <w:pPr>
              <w:adjustRightInd w:val="0"/>
              <w:snapToGrid w:val="0"/>
              <w:rPr>
                <w:rFonts w:ascii="Times New Roman" w:hAnsi="Times New Roman" w:cs="Times New Roman"/>
              </w:rPr>
            </w:pPr>
          </w:p>
          <w:p w14:paraId="31C10E63"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5651A8A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5C013D2" w14:textId="77777777" w:rsidR="00C71F23" w:rsidRPr="000077B1" w:rsidRDefault="00C71F23" w:rsidP="00B7681F">
            <w:pPr>
              <w:adjustRightInd w:val="0"/>
              <w:snapToGrid w:val="0"/>
              <w:ind w:left="-108"/>
              <w:jc w:val="center"/>
              <w:rPr>
                <w:rFonts w:ascii="Times New Roman" w:hAnsi="Times New Roman"/>
                <w:szCs w:val="18"/>
              </w:rPr>
            </w:pPr>
            <w:r>
              <w:rPr>
                <w:noProof/>
                <w:lang w:val="en-IE" w:eastAsia="en-IE"/>
              </w:rPr>
              <w:drawing>
                <wp:inline distT="0" distB="0" distL="0" distR="0" wp14:anchorId="29A1C2D2" wp14:editId="3DBBC8E8">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7"/>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67D2CBB2" w14:textId="77777777" w:rsidTr="00B7681F">
        <w:trPr>
          <w:trHeight w:val="389"/>
          <w:tblHeader/>
        </w:trPr>
        <w:tc>
          <w:tcPr>
            <w:tcW w:w="450" w:type="dxa"/>
            <w:vMerge/>
          </w:tcPr>
          <w:p w14:paraId="162329C0"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056B5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10F3B21D" w14:textId="77777777" w:rsidR="00C71F23" w:rsidRPr="00E77E3C" w:rsidRDefault="00C71F23" w:rsidP="00D85436">
            <w:pPr>
              <w:adjustRightInd w:val="0"/>
              <w:snapToGrid w:val="0"/>
              <w:rPr>
                <w:rFonts w:ascii="Times New Roman" w:hAnsi="Times New Roman"/>
                <w:szCs w:val="18"/>
              </w:rPr>
            </w:pPr>
          </w:p>
        </w:tc>
        <w:tc>
          <w:tcPr>
            <w:tcW w:w="3600" w:type="dxa"/>
            <w:vMerge/>
          </w:tcPr>
          <w:p w14:paraId="7004BD47" w14:textId="77777777" w:rsidR="00C71F23" w:rsidRPr="00E77E3C" w:rsidRDefault="00C71F23" w:rsidP="00D85436">
            <w:pPr>
              <w:adjustRightInd w:val="0"/>
              <w:snapToGrid w:val="0"/>
              <w:rPr>
                <w:rFonts w:ascii="Times New Roman" w:hAnsi="Times New Roman"/>
                <w:szCs w:val="18"/>
              </w:rPr>
            </w:pPr>
          </w:p>
        </w:tc>
        <w:tc>
          <w:tcPr>
            <w:tcW w:w="5040" w:type="dxa"/>
            <w:vMerge/>
          </w:tcPr>
          <w:p w14:paraId="00DE363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9509826" w14:textId="77777777" w:rsidTr="00B7681F">
        <w:trPr>
          <w:trHeight w:val="1709"/>
          <w:tblHeader/>
        </w:trPr>
        <w:tc>
          <w:tcPr>
            <w:tcW w:w="450" w:type="dxa"/>
            <w:vMerge/>
          </w:tcPr>
          <w:p w14:paraId="1CDD6534" w14:textId="77777777" w:rsidR="00C71F23" w:rsidRPr="00E77E3C" w:rsidRDefault="00C71F23" w:rsidP="00D85436">
            <w:pPr>
              <w:adjustRightInd w:val="0"/>
              <w:snapToGrid w:val="0"/>
              <w:rPr>
                <w:rFonts w:ascii="Times New Roman" w:hAnsi="Times New Roman"/>
                <w:szCs w:val="18"/>
              </w:rPr>
            </w:pPr>
          </w:p>
        </w:tc>
        <w:tc>
          <w:tcPr>
            <w:tcW w:w="1890" w:type="dxa"/>
          </w:tcPr>
          <w:p w14:paraId="74802C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7430201F" w14:textId="77777777" w:rsidR="00C71F23" w:rsidRPr="00E77E3C" w:rsidRDefault="00C71F23" w:rsidP="00D85436">
            <w:pPr>
              <w:adjustRightInd w:val="0"/>
              <w:snapToGrid w:val="0"/>
              <w:rPr>
                <w:rFonts w:ascii="Times New Roman" w:hAnsi="Times New Roman"/>
                <w:szCs w:val="18"/>
              </w:rPr>
            </w:pPr>
          </w:p>
        </w:tc>
        <w:tc>
          <w:tcPr>
            <w:tcW w:w="3600" w:type="dxa"/>
            <w:vMerge/>
          </w:tcPr>
          <w:p w14:paraId="754D2E3C" w14:textId="77777777" w:rsidR="00C71F23" w:rsidRPr="00E77E3C" w:rsidRDefault="00C71F23" w:rsidP="00D85436">
            <w:pPr>
              <w:adjustRightInd w:val="0"/>
              <w:snapToGrid w:val="0"/>
              <w:rPr>
                <w:rFonts w:ascii="Times New Roman" w:hAnsi="Times New Roman"/>
                <w:szCs w:val="18"/>
              </w:rPr>
            </w:pPr>
          </w:p>
        </w:tc>
        <w:tc>
          <w:tcPr>
            <w:tcW w:w="5040" w:type="dxa"/>
            <w:vMerge/>
          </w:tcPr>
          <w:p w14:paraId="2CF3A012" w14:textId="77777777" w:rsidR="00C71F23" w:rsidRPr="00E77E3C" w:rsidRDefault="00C71F23" w:rsidP="00D85436">
            <w:pPr>
              <w:adjustRightInd w:val="0"/>
              <w:snapToGrid w:val="0"/>
              <w:rPr>
                <w:rFonts w:ascii="Times New Roman" w:hAnsi="Times New Roman"/>
                <w:noProof/>
                <w:szCs w:val="18"/>
              </w:rPr>
            </w:pPr>
          </w:p>
        </w:tc>
      </w:tr>
      <w:tr w:rsidR="00C71F23" w:rsidRPr="00E77E3C" w14:paraId="17D1E34D" w14:textId="77777777" w:rsidTr="00B7681F">
        <w:trPr>
          <w:trHeight w:val="530"/>
          <w:tblHeader/>
        </w:trPr>
        <w:tc>
          <w:tcPr>
            <w:tcW w:w="450" w:type="dxa"/>
            <w:vMerge/>
          </w:tcPr>
          <w:p w14:paraId="43E9B9D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88AD38D"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00E2CA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88E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ABBF5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BEBAA4D" w14:textId="77777777" w:rsidTr="00B7681F">
        <w:trPr>
          <w:trHeight w:val="3500"/>
          <w:tblHeader/>
        </w:trPr>
        <w:tc>
          <w:tcPr>
            <w:tcW w:w="450" w:type="dxa"/>
            <w:vMerge/>
          </w:tcPr>
          <w:p w14:paraId="6A09BBCA" w14:textId="77777777" w:rsidR="00C71F23" w:rsidRPr="00E77E3C" w:rsidRDefault="00C71F23" w:rsidP="00D85436">
            <w:pPr>
              <w:adjustRightInd w:val="0"/>
              <w:snapToGrid w:val="0"/>
              <w:rPr>
                <w:rFonts w:ascii="Times New Roman" w:hAnsi="Times New Roman"/>
                <w:szCs w:val="18"/>
              </w:rPr>
            </w:pPr>
          </w:p>
        </w:tc>
        <w:tc>
          <w:tcPr>
            <w:tcW w:w="1890" w:type="dxa"/>
          </w:tcPr>
          <w:p w14:paraId="127624C7"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596DAB73" w14:textId="77777777" w:rsidR="00C71F23" w:rsidRDefault="00C71F23" w:rsidP="00D85436">
            <w:pPr>
              <w:adjustRightInd w:val="0"/>
              <w:snapToGrid w:val="0"/>
              <w:rPr>
                <w:lang w:val="sv-SE"/>
              </w:rPr>
            </w:pPr>
          </w:p>
          <w:p w14:paraId="5F574DB7"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38"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334D57B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studied, openings, and ridges are visible.</w:t>
            </w:r>
          </w:p>
        </w:tc>
        <w:tc>
          <w:tcPr>
            <w:tcW w:w="3600" w:type="dxa"/>
          </w:tcPr>
          <w:p w14:paraId="392C144D"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6B13A69C" w14:textId="77777777" w:rsidR="00C71F23" w:rsidRPr="00E77E3C" w:rsidRDefault="00C71F23" w:rsidP="00D85436">
            <w:pPr>
              <w:adjustRightInd w:val="0"/>
              <w:snapToGrid w:val="0"/>
              <w:rPr>
                <w:rFonts w:ascii="Times New Roman" w:hAnsi="Times New Roman"/>
                <w:color w:val="FF0000"/>
                <w:szCs w:val="18"/>
              </w:rPr>
            </w:pPr>
          </w:p>
        </w:tc>
      </w:tr>
    </w:tbl>
    <w:p w14:paraId="4AF14116" w14:textId="77777777" w:rsidR="00C71F23" w:rsidRDefault="00C71F23" w:rsidP="00C71F23">
      <w:pPr>
        <w:rPr>
          <w:b/>
        </w:rPr>
      </w:pPr>
    </w:p>
    <w:p w14:paraId="245ABF3D"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57C217A2" w14:textId="77777777" w:rsidTr="009C1C33">
        <w:trPr>
          <w:trHeight w:val="533"/>
          <w:tblHeader/>
        </w:trPr>
        <w:tc>
          <w:tcPr>
            <w:tcW w:w="450" w:type="dxa"/>
          </w:tcPr>
          <w:p w14:paraId="48673D42"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3BA5EC5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676968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51C8AF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B1034B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E3AE3F3" w14:textId="77777777" w:rsidTr="009C1C33">
        <w:trPr>
          <w:trHeight w:val="1650"/>
          <w:tblHeader/>
        </w:trPr>
        <w:tc>
          <w:tcPr>
            <w:tcW w:w="450" w:type="dxa"/>
            <w:vMerge w:val="restart"/>
          </w:tcPr>
          <w:p w14:paraId="4C11779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524EE1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04CE97D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04A4B2E9" w14:textId="77777777" w:rsidR="00C71F23" w:rsidRPr="009C1C33" w:rsidRDefault="00C71F23" w:rsidP="00D85436">
            <w:pPr>
              <w:adjustRightInd w:val="0"/>
              <w:snapToGrid w:val="0"/>
              <w:rPr>
                <w:rFonts w:ascii="Times New Roman" w:hAnsi="Times New Roman" w:cs="Times New Roman"/>
                <w:szCs w:val="18"/>
              </w:rPr>
            </w:pPr>
          </w:p>
          <w:p w14:paraId="3D703BE8"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15B7140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2B87A40A" w14:textId="77777777" w:rsidR="00C71F23" w:rsidRPr="009C1C33" w:rsidRDefault="00C71F23" w:rsidP="00D85436">
            <w:pPr>
              <w:adjustRightInd w:val="0"/>
              <w:snapToGrid w:val="0"/>
              <w:rPr>
                <w:rFonts w:ascii="Times New Roman" w:hAnsi="Times New Roman" w:cs="Times New Roman"/>
                <w:szCs w:val="18"/>
              </w:rPr>
            </w:pPr>
          </w:p>
          <w:p w14:paraId="0DACCB2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8FA87DC"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68174538" wp14:editId="5FC7667C">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1D49C4DB" w14:textId="77777777" w:rsidTr="009C1C33">
        <w:trPr>
          <w:trHeight w:val="389"/>
          <w:tblHeader/>
        </w:trPr>
        <w:tc>
          <w:tcPr>
            <w:tcW w:w="450" w:type="dxa"/>
            <w:vMerge/>
          </w:tcPr>
          <w:p w14:paraId="3447EA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5EC8EA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1F28B69E" w14:textId="77777777" w:rsidR="00C71F23" w:rsidRPr="00E77E3C" w:rsidRDefault="00C71F23" w:rsidP="00D85436">
            <w:pPr>
              <w:adjustRightInd w:val="0"/>
              <w:snapToGrid w:val="0"/>
              <w:rPr>
                <w:rFonts w:ascii="Times New Roman" w:hAnsi="Times New Roman"/>
                <w:szCs w:val="18"/>
              </w:rPr>
            </w:pPr>
          </w:p>
        </w:tc>
        <w:tc>
          <w:tcPr>
            <w:tcW w:w="3510" w:type="dxa"/>
            <w:vMerge/>
          </w:tcPr>
          <w:p w14:paraId="77F29619" w14:textId="77777777" w:rsidR="00C71F23" w:rsidRPr="00E77E3C" w:rsidRDefault="00C71F23" w:rsidP="00D85436">
            <w:pPr>
              <w:adjustRightInd w:val="0"/>
              <w:snapToGrid w:val="0"/>
              <w:rPr>
                <w:rFonts w:ascii="Times New Roman" w:hAnsi="Times New Roman"/>
                <w:szCs w:val="18"/>
              </w:rPr>
            </w:pPr>
          </w:p>
        </w:tc>
        <w:tc>
          <w:tcPr>
            <w:tcW w:w="4950" w:type="dxa"/>
            <w:vMerge/>
          </w:tcPr>
          <w:p w14:paraId="307540F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2A4E36E" w14:textId="77777777" w:rsidTr="009C1C33">
        <w:trPr>
          <w:trHeight w:val="1709"/>
          <w:tblHeader/>
        </w:trPr>
        <w:tc>
          <w:tcPr>
            <w:tcW w:w="450" w:type="dxa"/>
            <w:vMerge/>
          </w:tcPr>
          <w:p w14:paraId="3211D4D5" w14:textId="77777777" w:rsidR="00C71F23" w:rsidRPr="00E77E3C" w:rsidRDefault="00C71F23" w:rsidP="00D85436">
            <w:pPr>
              <w:adjustRightInd w:val="0"/>
              <w:snapToGrid w:val="0"/>
              <w:rPr>
                <w:rFonts w:ascii="Times New Roman" w:hAnsi="Times New Roman"/>
                <w:szCs w:val="18"/>
              </w:rPr>
            </w:pPr>
          </w:p>
        </w:tc>
        <w:tc>
          <w:tcPr>
            <w:tcW w:w="1800" w:type="dxa"/>
          </w:tcPr>
          <w:p w14:paraId="711ECFF5"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461CEF60"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F181C00" w14:textId="77777777" w:rsidR="00C71F23" w:rsidRPr="00E77E3C" w:rsidRDefault="00C71F23" w:rsidP="00D85436">
            <w:pPr>
              <w:adjustRightInd w:val="0"/>
              <w:snapToGrid w:val="0"/>
              <w:rPr>
                <w:rFonts w:ascii="Times New Roman" w:hAnsi="Times New Roman"/>
                <w:szCs w:val="18"/>
              </w:rPr>
            </w:pPr>
          </w:p>
        </w:tc>
        <w:tc>
          <w:tcPr>
            <w:tcW w:w="3510" w:type="dxa"/>
            <w:vMerge/>
          </w:tcPr>
          <w:p w14:paraId="3AF71BF2" w14:textId="77777777" w:rsidR="00C71F23" w:rsidRPr="00E77E3C" w:rsidRDefault="00C71F23" w:rsidP="00D85436">
            <w:pPr>
              <w:adjustRightInd w:val="0"/>
              <w:snapToGrid w:val="0"/>
              <w:rPr>
                <w:rFonts w:ascii="Times New Roman" w:hAnsi="Times New Roman"/>
                <w:szCs w:val="18"/>
              </w:rPr>
            </w:pPr>
          </w:p>
        </w:tc>
        <w:tc>
          <w:tcPr>
            <w:tcW w:w="4950" w:type="dxa"/>
            <w:vMerge/>
          </w:tcPr>
          <w:p w14:paraId="34F7D4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141EA700" w14:textId="77777777" w:rsidTr="009C1C33">
        <w:trPr>
          <w:trHeight w:val="530"/>
          <w:tblHeader/>
        </w:trPr>
        <w:tc>
          <w:tcPr>
            <w:tcW w:w="450" w:type="dxa"/>
            <w:vMerge/>
          </w:tcPr>
          <w:p w14:paraId="2AB5BC9E"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1911C2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94F5A7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544DB7C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491455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7B00B6" w14:textId="77777777" w:rsidTr="009C1C33">
        <w:trPr>
          <w:trHeight w:val="3500"/>
          <w:tblHeader/>
        </w:trPr>
        <w:tc>
          <w:tcPr>
            <w:tcW w:w="450" w:type="dxa"/>
            <w:vMerge/>
          </w:tcPr>
          <w:p w14:paraId="76F976E6" w14:textId="77777777" w:rsidR="00C71F23" w:rsidRPr="00E77E3C" w:rsidRDefault="00C71F23" w:rsidP="00D85436">
            <w:pPr>
              <w:adjustRightInd w:val="0"/>
              <w:snapToGrid w:val="0"/>
              <w:rPr>
                <w:rFonts w:ascii="Times New Roman" w:hAnsi="Times New Roman"/>
                <w:szCs w:val="18"/>
              </w:rPr>
            </w:pPr>
          </w:p>
        </w:tc>
        <w:tc>
          <w:tcPr>
            <w:tcW w:w="1800" w:type="dxa"/>
          </w:tcPr>
          <w:p w14:paraId="5B5355D5"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2710A505" w14:textId="77777777" w:rsidR="00C71F23" w:rsidRDefault="00C71F23" w:rsidP="00D85436">
            <w:pPr>
              <w:adjustRightInd w:val="0"/>
              <w:snapToGrid w:val="0"/>
              <w:rPr>
                <w:rFonts w:ascii="Times New Roman" w:hAnsi="Times New Roman"/>
                <w:szCs w:val="18"/>
                <w:lang w:val="sv-SE"/>
              </w:rPr>
            </w:pPr>
          </w:p>
          <w:p w14:paraId="44978616" w14:textId="77777777" w:rsidR="00C71F23" w:rsidRDefault="00C71F23" w:rsidP="00D85436">
            <w:pPr>
              <w:adjustRightInd w:val="0"/>
              <w:snapToGrid w:val="0"/>
              <w:rPr>
                <w:rFonts w:ascii="Times New Roman" w:hAnsi="Times New Roman"/>
                <w:szCs w:val="18"/>
                <w:lang w:val="sv-SE"/>
              </w:rPr>
            </w:pPr>
          </w:p>
          <w:p w14:paraId="03FFC899"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06BF3774"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70BF14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6D82C858"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4D4CC164" w14:textId="77777777" w:rsidR="00C71F23" w:rsidRDefault="00C71F23" w:rsidP="00D85436">
            <w:pPr>
              <w:adjustRightInd w:val="0"/>
              <w:snapToGrid w:val="0"/>
              <w:rPr>
                <w:rFonts w:ascii="Times New Roman" w:hAnsi="Times New Roman"/>
                <w:szCs w:val="18"/>
              </w:rPr>
            </w:pPr>
          </w:p>
          <w:p w14:paraId="14A4090D" w14:textId="77777777" w:rsidR="00C71F23" w:rsidRPr="002D7B94" w:rsidRDefault="00C71F23" w:rsidP="00D85436">
            <w:pPr>
              <w:adjustRightInd w:val="0"/>
              <w:snapToGrid w:val="0"/>
              <w:rPr>
                <w:rFonts w:ascii="Times New Roman" w:hAnsi="Times New Roman"/>
                <w:szCs w:val="18"/>
              </w:rPr>
            </w:pPr>
          </w:p>
        </w:tc>
        <w:tc>
          <w:tcPr>
            <w:tcW w:w="4950" w:type="dxa"/>
          </w:tcPr>
          <w:p w14:paraId="73FBE487" w14:textId="77777777" w:rsidR="00C71F23" w:rsidRPr="00E77E3C" w:rsidRDefault="00C71F23" w:rsidP="00D85436">
            <w:pPr>
              <w:adjustRightInd w:val="0"/>
              <w:snapToGrid w:val="0"/>
              <w:rPr>
                <w:rFonts w:ascii="Times New Roman" w:hAnsi="Times New Roman"/>
                <w:color w:val="FF0000"/>
                <w:szCs w:val="18"/>
              </w:rPr>
            </w:pPr>
          </w:p>
        </w:tc>
      </w:tr>
    </w:tbl>
    <w:p w14:paraId="06D70EBA" w14:textId="77777777" w:rsidR="00C71F23" w:rsidRDefault="00C71F23">
      <w:pPr>
        <w:rPr>
          <w:b/>
        </w:rPr>
      </w:pPr>
    </w:p>
    <w:p w14:paraId="035CA96D"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13DD0B31" w14:textId="77777777" w:rsidTr="009C1C33">
        <w:trPr>
          <w:trHeight w:val="533"/>
          <w:tblHeader/>
        </w:trPr>
        <w:tc>
          <w:tcPr>
            <w:tcW w:w="450" w:type="dxa"/>
          </w:tcPr>
          <w:p w14:paraId="14DC626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5B734B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406F79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0FA25A5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627093A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B18D17F" w14:textId="77777777" w:rsidTr="009C1C33">
        <w:trPr>
          <w:trHeight w:val="1650"/>
          <w:tblHeader/>
        </w:trPr>
        <w:tc>
          <w:tcPr>
            <w:tcW w:w="450" w:type="dxa"/>
            <w:vMerge w:val="restart"/>
          </w:tcPr>
          <w:p w14:paraId="2203200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6CEFB1F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428AFDEA"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93BC1D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34891C8B"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7FB38786" wp14:editId="25630FC6">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0"/>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DC6884A" w14:textId="77777777" w:rsidTr="009C1C33">
        <w:trPr>
          <w:trHeight w:val="389"/>
          <w:tblHeader/>
        </w:trPr>
        <w:tc>
          <w:tcPr>
            <w:tcW w:w="450" w:type="dxa"/>
            <w:vMerge/>
          </w:tcPr>
          <w:p w14:paraId="5229B62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53EA94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FF1B75A" w14:textId="77777777" w:rsidR="00C71F23" w:rsidRPr="00E77E3C" w:rsidRDefault="00C71F23" w:rsidP="00D85436">
            <w:pPr>
              <w:adjustRightInd w:val="0"/>
              <w:snapToGrid w:val="0"/>
              <w:rPr>
                <w:rFonts w:ascii="Times New Roman" w:hAnsi="Times New Roman"/>
                <w:szCs w:val="18"/>
              </w:rPr>
            </w:pPr>
          </w:p>
        </w:tc>
        <w:tc>
          <w:tcPr>
            <w:tcW w:w="3690" w:type="dxa"/>
            <w:vMerge/>
          </w:tcPr>
          <w:p w14:paraId="2713E35E" w14:textId="77777777" w:rsidR="00C71F23" w:rsidRPr="00E77E3C" w:rsidRDefault="00C71F23" w:rsidP="00D85436">
            <w:pPr>
              <w:adjustRightInd w:val="0"/>
              <w:snapToGrid w:val="0"/>
              <w:rPr>
                <w:rFonts w:ascii="Times New Roman" w:hAnsi="Times New Roman"/>
                <w:szCs w:val="18"/>
              </w:rPr>
            </w:pPr>
          </w:p>
        </w:tc>
        <w:tc>
          <w:tcPr>
            <w:tcW w:w="4950" w:type="dxa"/>
            <w:vMerge/>
          </w:tcPr>
          <w:p w14:paraId="410667BD" w14:textId="77777777" w:rsidR="00C71F23" w:rsidRPr="00E77E3C" w:rsidRDefault="00C71F23" w:rsidP="00D85436">
            <w:pPr>
              <w:adjustRightInd w:val="0"/>
              <w:snapToGrid w:val="0"/>
              <w:rPr>
                <w:rFonts w:ascii="Times New Roman" w:hAnsi="Times New Roman"/>
                <w:noProof/>
                <w:szCs w:val="18"/>
              </w:rPr>
            </w:pPr>
          </w:p>
        </w:tc>
      </w:tr>
      <w:tr w:rsidR="00C71F23" w:rsidRPr="00E77E3C" w14:paraId="21D94BB9" w14:textId="77777777" w:rsidTr="009C1C33">
        <w:trPr>
          <w:trHeight w:val="1709"/>
          <w:tblHeader/>
        </w:trPr>
        <w:tc>
          <w:tcPr>
            <w:tcW w:w="450" w:type="dxa"/>
            <w:vMerge/>
          </w:tcPr>
          <w:p w14:paraId="3467556D" w14:textId="77777777" w:rsidR="00C71F23" w:rsidRPr="00E77E3C" w:rsidRDefault="00C71F23" w:rsidP="00D85436">
            <w:pPr>
              <w:adjustRightInd w:val="0"/>
              <w:snapToGrid w:val="0"/>
              <w:rPr>
                <w:rFonts w:ascii="Times New Roman" w:hAnsi="Times New Roman"/>
                <w:szCs w:val="18"/>
              </w:rPr>
            </w:pPr>
          </w:p>
        </w:tc>
        <w:tc>
          <w:tcPr>
            <w:tcW w:w="1890" w:type="dxa"/>
          </w:tcPr>
          <w:p w14:paraId="7B450891"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226697F1"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4DFB65E" w14:textId="77777777" w:rsidR="00C71F23" w:rsidRPr="00E77E3C" w:rsidRDefault="00C71F23" w:rsidP="00D85436">
            <w:pPr>
              <w:adjustRightInd w:val="0"/>
              <w:snapToGrid w:val="0"/>
              <w:rPr>
                <w:rFonts w:ascii="Times New Roman" w:hAnsi="Times New Roman"/>
                <w:szCs w:val="18"/>
              </w:rPr>
            </w:pPr>
          </w:p>
        </w:tc>
        <w:tc>
          <w:tcPr>
            <w:tcW w:w="3690" w:type="dxa"/>
            <w:vMerge/>
          </w:tcPr>
          <w:p w14:paraId="2564085F" w14:textId="77777777" w:rsidR="00C71F23" w:rsidRPr="00E77E3C" w:rsidRDefault="00C71F23" w:rsidP="00D85436">
            <w:pPr>
              <w:adjustRightInd w:val="0"/>
              <w:snapToGrid w:val="0"/>
              <w:rPr>
                <w:rFonts w:ascii="Times New Roman" w:hAnsi="Times New Roman"/>
                <w:szCs w:val="18"/>
              </w:rPr>
            </w:pPr>
          </w:p>
        </w:tc>
        <w:tc>
          <w:tcPr>
            <w:tcW w:w="4950" w:type="dxa"/>
            <w:vMerge/>
          </w:tcPr>
          <w:p w14:paraId="09A1DE49"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CBFF8A" w14:textId="77777777" w:rsidTr="009C1C33">
        <w:trPr>
          <w:trHeight w:val="530"/>
          <w:tblHeader/>
        </w:trPr>
        <w:tc>
          <w:tcPr>
            <w:tcW w:w="450" w:type="dxa"/>
            <w:vMerge/>
          </w:tcPr>
          <w:p w14:paraId="283AAA5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DA56C92"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E431A3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F52AA7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51619C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08AB0767" w14:textId="77777777" w:rsidTr="009C1C33">
        <w:trPr>
          <w:trHeight w:val="3500"/>
          <w:tblHeader/>
        </w:trPr>
        <w:tc>
          <w:tcPr>
            <w:tcW w:w="450" w:type="dxa"/>
            <w:vMerge/>
          </w:tcPr>
          <w:p w14:paraId="35171385" w14:textId="77777777" w:rsidR="00C71F23" w:rsidRPr="00E77E3C" w:rsidRDefault="00C71F23" w:rsidP="00D85436">
            <w:pPr>
              <w:adjustRightInd w:val="0"/>
              <w:snapToGrid w:val="0"/>
              <w:rPr>
                <w:rFonts w:ascii="Times New Roman" w:hAnsi="Times New Roman"/>
                <w:szCs w:val="18"/>
              </w:rPr>
            </w:pPr>
          </w:p>
        </w:tc>
        <w:tc>
          <w:tcPr>
            <w:tcW w:w="1890" w:type="dxa"/>
          </w:tcPr>
          <w:p w14:paraId="5154AC9B"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w:t>
            </w:r>
            <w:proofErr w:type="spellStart"/>
            <w:r w:rsidRPr="00871962">
              <w:rPr>
                <w:rFonts w:ascii="Times New Roman" w:hAnsi="Times New Roman"/>
                <w:szCs w:val="18"/>
              </w:rPr>
              <w:t>Jeppesen</w:t>
            </w:r>
            <w:proofErr w:type="spellEnd"/>
          </w:p>
          <w:p w14:paraId="386EA79A" w14:textId="77777777" w:rsidR="00C71F23" w:rsidRPr="00871962" w:rsidRDefault="00C71F23" w:rsidP="00D85436">
            <w:pPr>
              <w:adjustRightInd w:val="0"/>
              <w:snapToGrid w:val="0"/>
              <w:rPr>
                <w:rFonts w:ascii="Times New Roman" w:hAnsi="Times New Roman"/>
                <w:szCs w:val="18"/>
              </w:rPr>
            </w:pPr>
          </w:p>
          <w:p w14:paraId="08208B00" w14:textId="77777777" w:rsidR="00C71F23" w:rsidRPr="00871962" w:rsidRDefault="00C71F23" w:rsidP="00D85436">
            <w:pPr>
              <w:adjustRightInd w:val="0"/>
              <w:snapToGrid w:val="0"/>
              <w:rPr>
                <w:rFonts w:ascii="Times New Roman" w:hAnsi="Times New Roman"/>
                <w:szCs w:val="18"/>
              </w:rPr>
            </w:pPr>
          </w:p>
          <w:p w14:paraId="6381407C"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7093CBCE" w14:textId="77777777" w:rsidR="00C71F23" w:rsidRPr="00871962" w:rsidRDefault="00C71F23" w:rsidP="00D85436">
            <w:pPr>
              <w:adjustRightInd w:val="0"/>
              <w:snapToGrid w:val="0"/>
              <w:rPr>
                <w:rFonts w:ascii="Times New Roman" w:hAnsi="Times New Roman"/>
                <w:szCs w:val="18"/>
              </w:rPr>
            </w:pPr>
          </w:p>
        </w:tc>
        <w:tc>
          <w:tcPr>
            <w:tcW w:w="3600" w:type="dxa"/>
          </w:tcPr>
          <w:p w14:paraId="70FE9A37"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726F1DE6" w14:textId="77777777" w:rsidR="00C71F23" w:rsidRPr="002D7B94" w:rsidRDefault="00C71F23" w:rsidP="00D85436">
            <w:pPr>
              <w:adjustRightInd w:val="0"/>
              <w:snapToGrid w:val="0"/>
              <w:rPr>
                <w:rFonts w:ascii="Times New Roman" w:hAnsi="Times New Roman"/>
                <w:szCs w:val="18"/>
              </w:rPr>
            </w:pPr>
          </w:p>
        </w:tc>
        <w:tc>
          <w:tcPr>
            <w:tcW w:w="4950" w:type="dxa"/>
          </w:tcPr>
          <w:p w14:paraId="2BDAEC61"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2447BCCE" w14:textId="77777777" w:rsidR="0045580B" w:rsidRDefault="0045580B" w:rsidP="000F22A3">
      <w:pPr>
        <w:pStyle w:val="Bullet1"/>
        <w:numPr>
          <w:ilvl w:val="0"/>
          <w:numId w:val="0"/>
        </w:numPr>
      </w:pPr>
    </w:p>
    <w:sectPr w:rsidR="0045580B" w:rsidSect="00C04B02">
      <w:headerReference w:type="default" r:id="rId41"/>
      <w:footerReference w:type="default" r:id="rId42"/>
      <w:pgSz w:w="16838" w:h="11906" w:orient="landscape"/>
      <w:pgMar w:top="720" w:right="720" w:bottom="720" w:left="720" w:header="851" w:footer="992" w:gutter="0"/>
      <w:cols w:space="425"/>
      <w:docGrid w:type="lines"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1" w:author="siddi-w" w:date="2013-03-14T11:25:00Z" w:initials="s">
    <w:p w14:paraId="6460EE94" w14:textId="77777777" w:rsidR="00DE450A" w:rsidRDefault="00DE450A">
      <w:pPr>
        <w:pStyle w:val="CommentText"/>
      </w:pPr>
      <w:r>
        <w:rPr>
          <w:rStyle w:val="CommentReference"/>
        </w:rPr>
        <w:annotationRef/>
      </w:r>
      <w:r>
        <w:t>If not electronic, what other means would there be?</w:t>
      </w:r>
    </w:p>
  </w:comment>
  <w:comment w:id="24" w:author="siddi-w" w:date="2013-03-14T12:47:00Z" w:initials="s">
    <w:p w14:paraId="75AD80D3" w14:textId="77777777" w:rsidR="00DE450A" w:rsidRDefault="00DE450A">
      <w:pPr>
        <w:pStyle w:val="CommentText"/>
      </w:pPr>
      <w:r>
        <w:rPr>
          <w:rStyle w:val="CommentReference"/>
        </w:rPr>
        <w:annotationRef/>
      </w:r>
      <w:r>
        <w:t>This seems to be an arbitrary designation of the ‘e’. Is this aligned with other stakeholders of e-navigation?</w:t>
      </w:r>
    </w:p>
  </w:comment>
  <w:comment w:id="49" w:author="siddi-w" w:date="2013-03-14T11:52:00Z" w:initials="s">
    <w:p w14:paraId="1C340F6C" w14:textId="77777777" w:rsidR="00DE450A" w:rsidRDefault="00DE450A">
      <w:pPr>
        <w:pStyle w:val="CommentText"/>
      </w:pPr>
      <w:r>
        <w:rPr>
          <w:rStyle w:val="CommentReference"/>
        </w:rPr>
        <w:annotationRef/>
      </w:r>
      <w:r>
        <w:t>Confusion around the difference between the terms display and screen</w:t>
      </w:r>
    </w:p>
  </w:comment>
  <w:comment w:id="50" w:author="siddi-w" w:date="2013-03-14T11:54:00Z" w:initials="s">
    <w:p w14:paraId="144063F3" w14:textId="77777777" w:rsidR="00DE450A" w:rsidRDefault="00DE450A">
      <w:pPr>
        <w:pStyle w:val="CommentText"/>
      </w:pPr>
      <w:r>
        <w:rPr>
          <w:rStyle w:val="CommentReference"/>
        </w:rPr>
        <w:annotationRef/>
      </w:r>
      <w:r>
        <w:t>Why are we limiting these to shore based?</w:t>
      </w:r>
    </w:p>
  </w:comment>
  <w:comment w:id="81" w:author="siddi-w" w:date="2013-03-14T12:10:00Z" w:initials="s">
    <w:p w14:paraId="05472039" w14:textId="77777777" w:rsidR="00DE450A" w:rsidRDefault="00DE450A">
      <w:pPr>
        <w:pStyle w:val="CommentText"/>
      </w:pPr>
      <w:r>
        <w:rPr>
          <w:rStyle w:val="CommentReference"/>
        </w:rPr>
        <w:annotationRef/>
      </w:r>
      <w:r w:rsidRPr="00331747">
        <w:t>Do we need to be this prescriptive?</w:t>
      </w:r>
    </w:p>
  </w:comment>
  <w:comment w:id="96" w:author="" w:date="2013-03-14T16:10:00Z" w:initials="??">
    <w:p w14:paraId="496A4BF0" w14:textId="2E35D51E" w:rsidR="00DE450A" w:rsidRDefault="00DE450A">
      <w:pPr>
        <w:pStyle w:val="CommentText"/>
      </w:pPr>
      <w:r>
        <w:rPr>
          <w:rStyle w:val="CommentReference"/>
        </w:rPr>
        <w:annotationRef/>
      </w:r>
      <w:r w:rsidR="002D7217">
        <w:t xml:space="preserve">The VTS Committee studies this guiding principle and is of the opinion that the operation on board ship and in a VTS are different.  Therefore, the acceptance of this guiding principle, referring to a kind of S-mode for shore systems needs further study.  The VTS Committee </w:t>
      </w:r>
      <w:r w:rsidR="006D265B">
        <w:t>w</w:t>
      </w:r>
      <w:r w:rsidR="002D7217">
        <w:t>ill take up this discussion during the further development of the Guideline on Portrayal of data and information at a VTS.</w:t>
      </w:r>
    </w:p>
  </w:comment>
  <w:comment w:id="126" w:author="siddi-w" w:date="2013-03-14T12:45:00Z" w:initials="s">
    <w:p w14:paraId="14ABCE00" w14:textId="77777777" w:rsidR="00DE450A" w:rsidRDefault="00DE450A">
      <w:pPr>
        <w:pStyle w:val="CommentText"/>
      </w:pPr>
      <w:r>
        <w:rPr>
          <w:rStyle w:val="CommentReference"/>
        </w:rPr>
        <w:annotationRef/>
      </w:r>
      <w:r w:rsidRPr="009F2D03">
        <w:t xml:space="preserve">Why is this limited to </w:t>
      </w:r>
      <w:r>
        <w:t>shipborne</w:t>
      </w:r>
      <w:r w:rsidRPr="009F2D03">
        <w:t>?</w:t>
      </w:r>
    </w:p>
  </w:comment>
  <w:comment w:id="155" w:author="" w:date="2013-03-14T16:13:00Z" w:initials="??">
    <w:p w14:paraId="748FBEE4" w14:textId="0A715FF5" w:rsidR="006D265B" w:rsidRDefault="006D265B">
      <w:pPr>
        <w:pStyle w:val="CommentText"/>
      </w:pPr>
      <w:r>
        <w:rPr>
          <w:rStyle w:val="CommentReference"/>
        </w:rPr>
        <w:annotationRef/>
      </w:r>
      <w:r>
        <w:t xml:space="preserve">It would be nice to have more examples of </w:t>
      </w:r>
      <w:proofErr w:type="spellStart"/>
      <w:r>
        <w:t>shorebased</w:t>
      </w:r>
      <w:proofErr w:type="spellEnd"/>
      <w:r>
        <w:t xml:space="preserve"> applications.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177B25" w14:textId="77777777" w:rsidR="00C35D35" w:rsidRDefault="00C35D35" w:rsidP="009E1230">
      <w:r>
        <w:separator/>
      </w:r>
    </w:p>
  </w:endnote>
  <w:endnote w:type="continuationSeparator" w:id="0">
    <w:p w14:paraId="653671FD" w14:textId="77777777" w:rsidR="00C35D35" w:rsidRDefault="00C35D35"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Batang">
    <w:altName w:val="Arial Unicode MS"/>
    <w:panose1 w:val="02030600000101010101"/>
    <w:charset w:val="81"/>
    <w:family w:val="auto"/>
    <w:notTrueType/>
    <w:pitch w:val="fixed"/>
    <w:sig w:usb0="00000000" w:usb1="09060000" w:usb2="00000010" w:usb3="00000000" w:csb0="0008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20002A87" w:usb1="80000000" w:usb2="00000008"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699C52" w14:textId="77777777" w:rsidR="00DE450A" w:rsidRPr="008136BC" w:rsidRDefault="00DE450A"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7C7782">
      <w:rPr>
        <w:noProof/>
        <w:lang w:val="en-US"/>
      </w:rPr>
      <w:t>23</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7C7782">
      <w:rPr>
        <w:noProof/>
        <w:lang w:val="en-US"/>
      </w:rPr>
      <w:t>45</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43FC9" w14:textId="77777777" w:rsidR="00DE450A" w:rsidRDefault="00DE450A"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7C7782">
      <w:rPr>
        <w:noProof/>
      </w:rPr>
      <w:t>45</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67573E" w14:textId="77777777" w:rsidR="00C35D35" w:rsidRDefault="00C35D35" w:rsidP="009E1230">
      <w:r>
        <w:separator/>
      </w:r>
    </w:p>
  </w:footnote>
  <w:footnote w:type="continuationSeparator" w:id="0">
    <w:p w14:paraId="710510AF" w14:textId="77777777" w:rsidR="00C35D35" w:rsidRDefault="00C35D35" w:rsidP="009E1230">
      <w:r>
        <w:continuationSeparator/>
      </w:r>
    </w:p>
  </w:footnote>
  <w:footnote w:id="1">
    <w:p w14:paraId="18D51B09" w14:textId="77777777" w:rsidR="00DE450A" w:rsidRPr="000D15E8" w:rsidRDefault="00DE450A"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427AE6AF" w14:textId="77777777" w:rsidR="00DE450A" w:rsidRDefault="00DE450A"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7FF0AD2C" w14:textId="77777777" w:rsidR="00DE450A" w:rsidRDefault="00DE450A">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4F307CE0" w14:textId="77777777" w:rsidR="00DE450A" w:rsidRPr="003823A2" w:rsidRDefault="00DE450A"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2337C03" w14:textId="77777777" w:rsidR="00DE450A" w:rsidRPr="003823A2" w:rsidRDefault="00DE450A"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C294260" w14:textId="77777777" w:rsidR="00DE450A" w:rsidRPr="00BF387E" w:rsidRDefault="00DE450A"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35E43B10" w14:textId="77777777" w:rsidR="00DE450A" w:rsidRPr="00494D97" w:rsidRDefault="00DE450A">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FBA94A8" w14:textId="77777777" w:rsidR="00DE450A" w:rsidRPr="00187678" w:rsidRDefault="00DE450A"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03E59B38" w14:textId="77777777" w:rsidR="00DE450A" w:rsidRPr="005762FC" w:rsidRDefault="00DE450A"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8070F0" w14:textId="77777777" w:rsidR="00DE450A" w:rsidRPr="005762FC" w:rsidRDefault="00DE450A">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Dr. Andy Norris, (IALA eNAV11/11/4)</w:t>
      </w:r>
    </w:p>
  </w:footnote>
  <w:footnote w:id="11">
    <w:p w14:paraId="4C796680" w14:textId="77777777" w:rsidR="00DE450A" w:rsidRPr="00DA44DC" w:rsidRDefault="00DE450A">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685E28FE"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7F579912"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5E9850F5" w14:textId="77777777" w:rsidR="00DE450A" w:rsidRPr="00DA44DC"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1466A5F1" w14:textId="77777777" w:rsidR="00DE450A" w:rsidRPr="00BE5837" w:rsidRDefault="00DE450A"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40F8C759" w14:textId="77777777" w:rsidR="00DE450A" w:rsidRPr="00B83A74" w:rsidRDefault="00DE450A" w:rsidP="00C71F23">
      <w:pPr>
        <w:pStyle w:val="FootnoteText"/>
        <w:rPr>
          <w:sz w:val="16"/>
          <w:szCs w:val="16"/>
          <w:lang w:eastAsia="ko-KR"/>
        </w:rPr>
      </w:pPr>
      <w:r w:rsidRPr="00B83A74">
        <w:rPr>
          <w:rStyle w:val="FootnoteReference"/>
          <w:sz w:val="16"/>
          <w:szCs w:val="16"/>
        </w:rPr>
        <w:footnoteRef/>
      </w:r>
      <w:r w:rsidRPr="00B83A74">
        <w:rPr>
          <w:sz w:val="16"/>
          <w:szCs w:val="16"/>
        </w:rPr>
        <w:t xml:space="preserve"> Primarily members of the former IALA e-Navigation Co</w:t>
      </w:r>
      <w:r>
        <w:rPr>
          <w:sz w:val="16"/>
          <w:szCs w:val="16"/>
        </w:rPr>
        <w:t>mmittee Portrayal Working Group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9CEFC9" w14:textId="77777777" w:rsidR="00DE450A" w:rsidRDefault="00DE450A"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5BA7E09D" w14:textId="77777777" w:rsidR="00DE450A" w:rsidRPr="00806345" w:rsidRDefault="00DE450A" w:rsidP="00806345">
    <w:pPr>
      <w:jc w:val="center"/>
      <w:rPr>
        <w:sz w:val="20"/>
        <w:szCs w:val="20"/>
      </w:rPr>
    </w:pPr>
    <w:r w:rsidRPr="00694C9A">
      <w:rPr>
        <w:sz w:val="20"/>
        <w:szCs w:val="20"/>
        <w:highlight w:val="yellow"/>
      </w:rPr>
      <w:t>June 2013</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410695" w14:textId="77777777" w:rsidR="007C7782" w:rsidRDefault="007C7782" w:rsidP="00AE7627">
    <w:pPr>
      <w:pStyle w:val="Header"/>
      <w:jc w:val="right"/>
    </w:pPr>
    <w:proofErr w:type="gramStart"/>
    <w:r>
      <w:t>e-NAV14-8.6.2</w:t>
    </w:r>
    <w:proofErr w:type="gramEnd"/>
  </w:p>
  <w:p w14:paraId="4359D998" w14:textId="42087DE4" w:rsidR="003600C8" w:rsidRDefault="007C7782" w:rsidP="00AE7627">
    <w:pPr>
      <w:pStyle w:val="Header"/>
      <w:jc w:val="right"/>
    </w:pPr>
    <w:r>
      <w:t xml:space="preserve">Formerly </w:t>
    </w:r>
    <w:r w:rsidR="003600C8">
      <w:t>e-NAV13/65</w:t>
    </w:r>
  </w:p>
  <w:p w14:paraId="2CE04A85" w14:textId="1D78EE47" w:rsidR="00DE450A" w:rsidRDefault="003600C8" w:rsidP="00AE7627">
    <w:pPr>
      <w:pStyle w:val="Header"/>
      <w:jc w:val="right"/>
    </w:pPr>
    <w:r>
      <w:t xml:space="preserve">Formerly </w:t>
    </w:r>
    <w:r w:rsidR="00DE450A">
      <w:t>VTS36/output/</w:t>
    </w:r>
    <w:r w:rsidR="00597665">
      <w:t>6</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989B83" w14:textId="77777777" w:rsidR="00DE450A" w:rsidRDefault="00DE450A" w:rsidP="00B01864">
    <w:pPr>
      <w:tabs>
        <w:tab w:val="center" w:pos="7513"/>
      </w:tabs>
      <w:jc w:val="right"/>
    </w:pPr>
    <w:r>
      <w:t xml:space="preserve">ANNEX A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clickAndTypeStyle w:val="BodyText"/>
  <w:drawingGridHorizontalSpacing w:val="11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48A8"/>
    <w:rsid w:val="00046BFC"/>
    <w:rsid w:val="00066895"/>
    <w:rsid w:val="000938F8"/>
    <w:rsid w:val="000A65DE"/>
    <w:rsid w:val="000D15E8"/>
    <w:rsid w:val="000D2A00"/>
    <w:rsid w:val="000F22A3"/>
    <w:rsid w:val="00113C03"/>
    <w:rsid w:val="001253D2"/>
    <w:rsid w:val="00137456"/>
    <w:rsid w:val="00162C42"/>
    <w:rsid w:val="0018115C"/>
    <w:rsid w:val="0018347D"/>
    <w:rsid w:val="0018656F"/>
    <w:rsid w:val="00190B2B"/>
    <w:rsid w:val="0019145F"/>
    <w:rsid w:val="001A1FBC"/>
    <w:rsid w:val="001A2B50"/>
    <w:rsid w:val="001B1B70"/>
    <w:rsid w:val="001B2032"/>
    <w:rsid w:val="001D3B7C"/>
    <w:rsid w:val="001D5DFD"/>
    <w:rsid w:val="001E3625"/>
    <w:rsid w:val="001F29BF"/>
    <w:rsid w:val="001F6337"/>
    <w:rsid w:val="00207DD1"/>
    <w:rsid w:val="002153C7"/>
    <w:rsid w:val="00244044"/>
    <w:rsid w:val="00277327"/>
    <w:rsid w:val="002835CE"/>
    <w:rsid w:val="002A04E5"/>
    <w:rsid w:val="002A6AAB"/>
    <w:rsid w:val="002B4786"/>
    <w:rsid w:val="002D6AE7"/>
    <w:rsid w:val="002D7217"/>
    <w:rsid w:val="002E7CE7"/>
    <w:rsid w:val="002F1903"/>
    <w:rsid w:val="002F7535"/>
    <w:rsid w:val="00317D7F"/>
    <w:rsid w:val="00322308"/>
    <w:rsid w:val="0032315C"/>
    <w:rsid w:val="0032752D"/>
    <w:rsid w:val="00331747"/>
    <w:rsid w:val="003461ED"/>
    <w:rsid w:val="00347F14"/>
    <w:rsid w:val="003600C8"/>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22E65"/>
    <w:rsid w:val="0045580B"/>
    <w:rsid w:val="00460028"/>
    <w:rsid w:val="00475439"/>
    <w:rsid w:val="004760EF"/>
    <w:rsid w:val="00494D97"/>
    <w:rsid w:val="004A104C"/>
    <w:rsid w:val="004A3893"/>
    <w:rsid w:val="004C2F5C"/>
    <w:rsid w:val="004C4683"/>
    <w:rsid w:val="004E10B4"/>
    <w:rsid w:val="004F17F7"/>
    <w:rsid w:val="004F72F9"/>
    <w:rsid w:val="00504EAF"/>
    <w:rsid w:val="0052391D"/>
    <w:rsid w:val="00525664"/>
    <w:rsid w:val="005278CE"/>
    <w:rsid w:val="00564600"/>
    <w:rsid w:val="005762FC"/>
    <w:rsid w:val="00581468"/>
    <w:rsid w:val="00582569"/>
    <w:rsid w:val="00597665"/>
    <w:rsid w:val="005A6C35"/>
    <w:rsid w:val="005A75DC"/>
    <w:rsid w:val="005B24F1"/>
    <w:rsid w:val="005C1481"/>
    <w:rsid w:val="005D17DA"/>
    <w:rsid w:val="005E4368"/>
    <w:rsid w:val="005F1F43"/>
    <w:rsid w:val="0061044E"/>
    <w:rsid w:val="00610FAA"/>
    <w:rsid w:val="00632734"/>
    <w:rsid w:val="00640CEF"/>
    <w:rsid w:val="006427BF"/>
    <w:rsid w:val="00643237"/>
    <w:rsid w:val="00655287"/>
    <w:rsid w:val="00663CBA"/>
    <w:rsid w:val="00666C42"/>
    <w:rsid w:val="00694C9A"/>
    <w:rsid w:val="006C4CF4"/>
    <w:rsid w:val="006C6132"/>
    <w:rsid w:val="006D265B"/>
    <w:rsid w:val="006D4A6B"/>
    <w:rsid w:val="006D7EDB"/>
    <w:rsid w:val="006E71A4"/>
    <w:rsid w:val="006F103D"/>
    <w:rsid w:val="006F5BF7"/>
    <w:rsid w:val="00721DBE"/>
    <w:rsid w:val="00730D04"/>
    <w:rsid w:val="007367B0"/>
    <w:rsid w:val="007379A8"/>
    <w:rsid w:val="0075170E"/>
    <w:rsid w:val="00752173"/>
    <w:rsid w:val="00753B8F"/>
    <w:rsid w:val="00767FC6"/>
    <w:rsid w:val="00786A0F"/>
    <w:rsid w:val="007A2B60"/>
    <w:rsid w:val="007B7879"/>
    <w:rsid w:val="007C7782"/>
    <w:rsid w:val="007D23A2"/>
    <w:rsid w:val="007E0487"/>
    <w:rsid w:val="007E43BC"/>
    <w:rsid w:val="007E6A67"/>
    <w:rsid w:val="007F2D2B"/>
    <w:rsid w:val="00806345"/>
    <w:rsid w:val="00812B7B"/>
    <w:rsid w:val="008136BC"/>
    <w:rsid w:val="0082432A"/>
    <w:rsid w:val="008437FD"/>
    <w:rsid w:val="00857302"/>
    <w:rsid w:val="00857962"/>
    <w:rsid w:val="00863D8E"/>
    <w:rsid w:val="0087060C"/>
    <w:rsid w:val="00870A1B"/>
    <w:rsid w:val="0087112A"/>
    <w:rsid w:val="008C68EF"/>
    <w:rsid w:val="008D3E6A"/>
    <w:rsid w:val="008D5BB3"/>
    <w:rsid w:val="008F291B"/>
    <w:rsid w:val="008F5390"/>
    <w:rsid w:val="008F7AF7"/>
    <w:rsid w:val="00921872"/>
    <w:rsid w:val="00922B53"/>
    <w:rsid w:val="00932AEE"/>
    <w:rsid w:val="00934DF2"/>
    <w:rsid w:val="009426DC"/>
    <w:rsid w:val="009504E2"/>
    <w:rsid w:val="00950674"/>
    <w:rsid w:val="00956293"/>
    <w:rsid w:val="00980F6A"/>
    <w:rsid w:val="00981D04"/>
    <w:rsid w:val="009823B5"/>
    <w:rsid w:val="00983B71"/>
    <w:rsid w:val="00986D5A"/>
    <w:rsid w:val="009931F5"/>
    <w:rsid w:val="00993B16"/>
    <w:rsid w:val="00994846"/>
    <w:rsid w:val="009A2C02"/>
    <w:rsid w:val="009B30D7"/>
    <w:rsid w:val="009B54A0"/>
    <w:rsid w:val="009B7BC7"/>
    <w:rsid w:val="009C1C33"/>
    <w:rsid w:val="009C22FA"/>
    <w:rsid w:val="009C293D"/>
    <w:rsid w:val="009C2D0C"/>
    <w:rsid w:val="009D215E"/>
    <w:rsid w:val="009D4367"/>
    <w:rsid w:val="009E1230"/>
    <w:rsid w:val="009E2F87"/>
    <w:rsid w:val="009F2D03"/>
    <w:rsid w:val="009F4AB3"/>
    <w:rsid w:val="00A02B80"/>
    <w:rsid w:val="00A063EF"/>
    <w:rsid w:val="00A10C41"/>
    <w:rsid w:val="00A14A4B"/>
    <w:rsid w:val="00A163D8"/>
    <w:rsid w:val="00A21909"/>
    <w:rsid w:val="00A23675"/>
    <w:rsid w:val="00A26AA5"/>
    <w:rsid w:val="00A27A7A"/>
    <w:rsid w:val="00A30AD0"/>
    <w:rsid w:val="00A365C2"/>
    <w:rsid w:val="00A41A5C"/>
    <w:rsid w:val="00A44622"/>
    <w:rsid w:val="00A6234F"/>
    <w:rsid w:val="00A91A87"/>
    <w:rsid w:val="00A96990"/>
    <w:rsid w:val="00AB5CAB"/>
    <w:rsid w:val="00AC2C6D"/>
    <w:rsid w:val="00AC5F56"/>
    <w:rsid w:val="00AD14C2"/>
    <w:rsid w:val="00AD2086"/>
    <w:rsid w:val="00AE1D0A"/>
    <w:rsid w:val="00AE5700"/>
    <w:rsid w:val="00AE7627"/>
    <w:rsid w:val="00AE7DAF"/>
    <w:rsid w:val="00AF615B"/>
    <w:rsid w:val="00AF7087"/>
    <w:rsid w:val="00B01864"/>
    <w:rsid w:val="00B018C4"/>
    <w:rsid w:val="00B37FF7"/>
    <w:rsid w:val="00B43C65"/>
    <w:rsid w:val="00B534F2"/>
    <w:rsid w:val="00B6686E"/>
    <w:rsid w:val="00B66DC6"/>
    <w:rsid w:val="00B75C73"/>
    <w:rsid w:val="00B7681F"/>
    <w:rsid w:val="00B83A74"/>
    <w:rsid w:val="00B84C46"/>
    <w:rsid w:val="00BB01C6"/>
    <w:rsid w:val="00BD11AF"/>
    <w:rsid w:val="00BE1BEC"/>
    <w:rsid w:val="00BE7C36"/>
    <w:rsid w:val="00BF5C56"/>
    <w:rsid w:val="00C04B02"/>
    <w:rsid w:val="00C237E3"/>
    <w:rsid w:val="00C279C9"/>
    <w:rsid w:val="00C35D35"/>
    <w:rsid w:val="00C528B9"/>
    <w:rsid w:val="00C531DA"/>
    <w:rsid w:val="00C65956"/>
    <w:rsid w:val="00C71F23"/>
    <w:rsid w:val="00C727BA"/>
    <w:rsid w:val="00C75503"/>
    <w:rsid w:val="00C75842"/>
    <w:rsid w:val="00C91F86"/>
    <w:rsid w:val="00C92711"/>
    <w:rsid w:val="00CB5315"/>
    <w:rsid w:val="00CB5860"/>
    <w:rsid w:val="00CB6383"/>
    <w:rsid w:val="00CD7575"/>
    <w:rsid w:val="00CF1E52"/>
    <w:rsid w:val="00CF549D"/>
    <w:rsid w:val="00D0133E"/>
    <w:rsid w:val="00D0270F"/>
    <w:rsid w:val="00D05DD0"/>
    <w:rsid w:val="00D145F2"/>
    <w:rsid w:val="00D20AAF"/>
    <w:rsid w:val="00D302FF"/>
    <w:rsid w:val="00D3428B"/>
    <w:rsid w:val="00D468CB"/>
    <w:rsid w:val="00D50131"/>
    <w:rsid w:val="00D52150"/>
    <w:rsid w:val="00D576E2"/>
    <w:rsid w:val="00D66A75"/>
    <w:rsid w:val="00D847AD"/>
    <w:rsid w:val="00D85436"/>
    <w:rsid w:val="00D86532"/>
    <w:rsid w:val="00D879DA"/>
    <w:rsid w:val="00DA44DC"/>
    <w:rsid w:val="00DB585F"/>
    <w:rsid w:val="00DC1CA6"/>
    <w:rsid w:val="00DD23D6"/>
    <w:rsid w:val="00DD6174"/>
    <w:rsid w:val="00DE450A"/>
    <w:rsid w:val="00DE7FF5"/>
    <w:rsid w:val="00DF2CB5"/>
    <w:rsid w:val="00DF3A7F"/>
    <w:rsid w:val="00DF43B5"/>
    <w:rsid w:val="00E03C76"/>
    <w:rsid w:val="00E12184"/>
    <w:rsid w:val="00E37CF6"/>
    <w:rsid w:val="00E406AA"/>
    <w:rsid w:val="00E41FD0"/>
    <w:rsid w:val="00E711D8"/>
    <w:rsid w:val="00E7550C"/>
    <w:rsid w:val="00E96B82"/>
    <w:rsid w:val="00EB74F8"/>
    <w:rsid w:val="00ED2684"/>
    <w:rsid w:val="00EF49FE"/>
    <w:rsid w:val="00F11318"/>
    <w:rsid w:val="00F11C11"/>
    <w:rsid w:val="00F1531A"/>
    <w:rsid w:val="00F155DC"/>
    <w:rsid w:val="00F5427E"/>
    <w:rsid w:val="00F70C1B"/>
    <w:rsid w:val="00F710A0"/>
    <w:rsid w:val="00F763BB"/>
    <w:rsid w:val="00F87F67"/>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48E4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7E0487"/>
    <w:pPr>
      <w:numPr>
        <w:numId w:val="3"/>
      </w:numPr>
      <w:spacing w:after="120"/>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image" Target="media/image19.emf"/><Relationship Id="rId42"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comments" Target="comments.xml"/><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image" Target="media/image18.emf"/><Relationship Id="rId38" Type="http://schemas.openxmlformats.org/officeDocument/2006/relationships/hyperlink" Target="http://www.vtt.fi/sites/ibnet/index.jsp?lang=en" TargetMode="External"/><Relationship Id="rId2" Type="http://schemas.openxmlformats.org/officeDocument/2006/relationships/numbering" Target="numbering.xml"/><Relationship Id="rId16" Type="http://schemas.openxmlformats.org/officeDocument/2006/relationships/hyperlink" Target="http://www.e-navigation.net" TargetMode="External"/><Relationship Id="rId20" Type="http://schemas.openxmlformats.org/officeDocument/2006/relationships/image" Target="media/image5.jpeg"/><Relationship Id="rId29" Type="http://schemas.openxmlformats.org/officeDocument/2006/relationships/image" Target="media/image14.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7.emf"/><Relationship Id="rId37" Type="http://schemas.openxmlformats.org/officeDocument/2006/relationships/image" Target="media/image22.png"/><Relationship Id="rId40" Type="http://schemas.openxmlformats.org/officeDocument/2006/relationships/image" Target="media/image24.emf"/><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image" Target="media/image8.jpeg"/><Relationship Id="rId28" Type="http://schemas.openxmlformats.org/officeDocument/2006/relationships/image" Target="media/image13.png"/><Relationship Id="rId36" Type="http://schemas.openxmlformats.org/officeDocument/2006/relationships/image" Target="media/image21.jpeg"/><Relationship Id="rId10" Type="http://schemas.openxmlformats.org/officeDocument/2006/relationships/hyperlink" Target="http://www.iala-aism.org" TargetMode="External"/><Relationship Id="rId19" Type="http://schemas.openxmlformats.org/officeDocument/2006/relationships/image" Target="media/image4.jpeg"/><Relationship Id="rId31" Type="http://schemas.openxmlformats.org/officeDocument/2006/relationships/image" Target="media/image16.png"/><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footer" Target="footer1.xml"/><Relationship Id="rId22" Type="http://schemas.openxmlformats.org/officeDocument/2006/relationships/image" Target="media/image7.jpeg"/><Relationship Id="rId27" Type="http://schemas.openxmlformats.org/officeDocument/2006/relationships/image" Target="media/image12.png"/><Relationship Id="rId30" Type="http://schemas.openxmlformats.org/officeDocument/2006/relationships/image" Target="media/image15.wmf"/><Relationship Id="rId35" Type="http://schemas.openxmlformats.org/officeDocument/2006/relationships/image" Target="media/image20.png"/><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1F5151-FBA9-4754-BBCD-BCB24AA356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Guidelline Template_Jun11 (2).dotx</Template>
  <TotalTime>0</TotalTime>
  <Pages>45</Pages>
  <Words>10615</Words>
  <Characters>60507</Characters>
  <Application>Microsoft Office Word</Application>
  <DocSecurity>0</DocSecurity>
  <Lines>504</Lines>
  <Paragraphs>141</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Guidelline Template</vt:lpstr>
      <vt:lpstr>Guidelline Template</vt:lpstr>
    </vt:vector>
  </TitlesOfParts>
  <Company>CCOM</Company>
  <LinksUpToDate>false</LinksUpToDate>
  <CharactersWithSpaces>70981</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Tideland Signal</cp:lastModifiedBy>
  <cp:revision>2</cp:revision>
  <cp:lastPrinted>2012-09-27T07:44:00Z</cp:lastPrinted>
  <dcterms:created xsi:type="dcterms:W3CDTF">2013-08-13T12:04:00Z</dcterms:created>
  <dcterms:modified xsi:type="dcterms:W3CDTF">2013-08-13T12:04:00Z</dcterms:modified>
</cp:coreProperties>
</file>